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0B6AA" w14:textId="6BF9CC6D" w:rsidR="00AF0EFB" w:rsidRPr="0006709D" w:rsidRDefault="00AF0EFB" w:rsidP="00AF0EFB">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w:t>
      </w:r>
      <w:r w:rsidR="009A79E3">
        <w:rPr>
          <w:rFonts w:ascii="Arial" w:hAnsi="Arial" w:cs="Arial"/>
          <w:b/>
          <w:bCs/>
          <w:sz w:val="28"/>
          <w:szCs w:val="28"/>
        </w:rPr>
        <w:t>1</w:t>
      </w:r>
      <w:r w:rsidR="00113AE7">
        <w:rPr>
          <w:rFonts w:ascii="Arial" w:hAnsi="Arial" w:cs="Arial"/>
          <w:b/>
          <w:bCs/>
          <w:sz w:val="28"/>
          <w:szCs w:val="28"/>
        </w:rPr>
        <w:t>1</w:t>
      </w:r>
      <w:r>
        <w:rPr>
          <w:rFonts w:ascii="Arial" w:hAnsi="Arial" w:cs="Arial"/>
          <w:b/>
          <w:bCs/>
          <w:sz w:val="24"/>
          <w:szCs w:val="24"/>
        </w:rPr>
        <w:tab/>
      </w:r>
      <w:r w:rsidRPr="004C288A">
        <w:rPr>
          <w:rFonts w:ascii="Arial" w:hAnsi="Arial" w:cs="Arial"/>
          <w:b/>
          <w:bCs/>
          <w:sz w:val="28"/>
          <w:szCs w:val="28"/>
        </w:rPr>
        <w:t>R1-2</w:t>
      </w:r>
      <w:r w:rsidR="005A181A">
        <w:rPr>
          <w:rFonts w:ascii="Arial" w:hAnsi="Arial" w:cs="Arial"/>
          <w:b/>
          <w:bCs/>
          <w:sz w:val="28"/>
          <w:szCs w:val="28"/>
        </w:rPr>
        <w:t>2</w:t>
      </w:r>
      <w:r w:rsidR="00E94DFA">
        <w:rPr>
          <w:rFonts w:ascii="Arial" w:hAnsi="Arial" w:cs="Arial"/>
          <w:b/>
          <w:bCs/>
          <w:sz w:val="28"/>
          <w:szCs w:val="28"/>
        </w:rPr>
        <w:t>12081</w:t>
      </w:r>
    </w:p>
    <w:p w14:paraId="528C4AC8" w14:textId="7AE206E5" w:rsidR="00AF0EFB" w:rsidRPr="0006709D" w:rsidRDefault="00113AE7" w:rsidP="00AF0EFB">
      <w:pPr>
        <w:spacing w:before="0" w:after="0"/>
        <w:jc w:val="both"/>
        <w:rPr>
          <w:rFonts w:ascii="Arial" w:hAnsi="Arial" w:cs="Arial"/>
          <w:b/>
          <w:bCs/>
          <w:sz w:val="24"/>
          <w:szCs w:val="24"/>
        </w:rPr>
      </w:pPr>
      <w:r>
        <w:rPr>
          <w:rFonts w:ascii="Arial" w:eastAsia="MS Mincho" w:hAnsi="Arial" w:cs="Arial"/>
          <w:b/>
          <w:bCs/>
          <w:sz w:val="28"/>
          <w:lang w:eastAsia="ja-JP"/>
        </w:rPr>
        <w:t>November</w:t>
      </w:r>
      <w:r w:rsidR="00AF0EFB">
        <w:rPr>
          <w:rFonts w:ascii="Arial" w:eastAsia="MS Mincho" w:hAnsi="Arial" w:cs="Arial"/>
          <w:b/>
          <w:bCs/>
          <w:sz w:val="28"/>
          <w:lang w:eastAsia="ja-JP"/>
        </w:rPr>
        <w:t xml:space="preserve"> </w:t>
      </w:r>
      <w:r w:rsidR="00327323">
        <w:rPr>
          <w:rFonts w:ascii="Arial" w:eastAsia="MS Mincho" w:hAnsi="Arial" w:cs="Arial"/>
          <w:b/>
          <w:bCs/>
          <w:sz w:val="28"/>
          <w:lang w:eastAsia="ja-JP"/>
        </w:rPr>
        <w:t>1</w:t>
      </w:r>
      <w:r>
        <w:rPr>
          <w:rFonts w:ascii="Arial" w:eastAsia="MS Mincho" w:hAnsi="Arial" w:cs="Arial"/>
          <w:b/>
          <w:bCs/>
          <w:sz w:val="28"/>
          <w:lang w:eastAsia="ja-JP"/>
        </w:rPr>
        <w:t>4</w:t>
      </w:r>
      <w:r w:rsidR="002B19C3" w:rsidRPr="002B19C3">
        <w:rPr>
          <w:rFonts w:ascii="Arial" w:eastAsia="MS Mincho" w:hAnsi="Arial" w:cs="Arial"/>
          <w:b/>
          <w:bCs/>
          <w:sz w:val="28"/>
          <w:vertAlign w:val="superscript"/>
          <w:lang w:eastAsia="ja-JP"/>
        </w:rPr>
        <w:t>th</w:t>
      </w:r>
      <w:r w:rsidR="002B19C3">
        <w:rPr>
          <w:rFonts w:ascii="Arial" w:eastAsia="MS Mincho" w:hAnsi="Arial" w:cs="Arial"/>
          <w:b/>
          <w:bCs/>
          <w:sz w:val="28"/>
          <w:lang w:eastAsia="ja-JP"/>
        </w:rPr>
        <w:t xml:space="preserve"> </w:t>
      </w:r>
      <w:r w:rsidR="00AF0EFB">
        <w:rPr>
          <w:rFonts w:ascii="Arial" w:eastAsia="MS Mincho" w:hAnsi="Arial" w:cs="Arial"/>
          <w:b/>
          <w:bCs/>
          <w:sz w:val="28"/>
          <w:lang w:eastAsia="ja-JP"/>
        </w:rPr>
        <w:t>–</w:t>
      </w:r>
      <w:r w:rsidR="00141DB4">
        <w:rPr>
          <w:rFonts w:ascii="Arial" w:eastAsia="MS Mincho" w:hAnsi="Arial" w:cs="Arial"/>
          <w:b/>
          <w:bCs/>
          <w:sz w:val="28"/>
          <w:lang w:eastAsia="ja-JP"/>
        </w:rPr>
        <w:t xml:space="preserve"> </w:t>
      </w:r>
      <w:r w:rsidR="009E5AA3">
        <w:rPr>
          <w:rFonts w:ascii="Arial" w:eastAsia="MS Mincho" w:hAnsi="Arial" w:cs="Arial"/>
          <w:b/>
          <w:bCs/>
          <w:sz w:val="28"/>
          <w:lang w:eastAsia="ja-JP"/>
        </w:rPr>
        <w:t>1</w:t>
      </w:r>
      <w:r>
        <w:rPr>
          <w:rFonts w:ascii="Arial" w:eastAsia="MS Mincho" w:hAnsi="Arial" w:cs="Arial"/>
          <w:b/>
          <w:bCs/>
          <w:sz w:val="28"/>
          <w:lang w:eastAsia="ja-JP"/>
        </w:rPr>
        <w:t>8</w:t>
      </w:r>
      <w:r w:rsidR="009E5AA3" w:rsidRPr="009E5AA3">
        <w:rPr>
          <w:rFonts w:ascii="Arial" w:eastAsia="MS Mincho" w:hAnsi="Arial" w:cs="Arial"/>
          <w:b/>
          <w:bCs/>
          <w:sz w:val="28"/>
          <w:vertAlign w:val="superscript"/>
          <w:lang w:eastAsia="ja-JP"/>
        </w:rPr>
        <w:t>th</w:t>
      </w:r>
      <w:r w:rsidR="00AF0EFB">
        <w:rPr>
          <w:rFonts w:ascii="Arial" w:eastAsia="MS Mincho" w:hAnsi="Arial" w:cs="Arial"/>
          <w:b/>
          <w:bCs/>
          <w:sz w:val="28"/>
          <w:lang w:eastAsia="ja-JP"/>
        </w:rPr>
        <w:t>, 202</w:t>
      </w:r>
      <w:r w:rsidR="005A181A">
        <w:rPr>
          <w:rFonts w:ascii="Arial" w:eastAsia="MS Mincho" w:hAnsi="Arial" w:cs="Arial"/>
          <w:b/>
          <w:bCs/>
          <w:sz w:val="28"/>
          <w:lang w:eastAsia="ja-JP"/>
        </w:rPr>
        <w:t>2</w:t>
      </w:r>
    </w:p>
    <w:bookmarkEnd w:id="0"/>
    <w:p w14:paraId="6B1DCF3E" w14:textId="77777777" w:rsidR="00AF0EFB" w:rsidRPr="000A64D8" w:rsidRDefault="00AF0EFB" w:rsidP="00AF0EFB">
      <w:pPr>
        <w:pStyle w:val="Footer"/>
        <w:jc w:val="both"/>
        <w:rPr>
          <w:noProof w:val="0"/>
        </w:rPr>
      </w:pPr>
    </w:p>
    <w:p w14:paraId="71A46FA3" w14:textId="00194322" w:rsidR="00AF0EFB" w:rsidRPr="005D59BF" w:rsidRDefault="00AF0EFB" w:rsidP="00AF0EFB">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2472C2">
        <w:rPr>
          <w:rFonts w:ascii="Arial" w:hAnsi="Arial"/>
          <w:sz w:val="24"/>
          <w:szCs w:val="24"/>
        </w:rPr>
        <w:t>8</w:t>
      </w:r>
      <w:r w:rsidR="002B19C3">
        <w:rPr>
          <w:rFonts w:ascii="Arial" w:hAnsi="Arial"/>
          <w:sz w:val="24"/>
          <w:szCs w:val="24"/>
        </w:rPr>
        <w:t>.</w:t>
      </w:r>
      <w:r w:rsidR="00EB361F">
        <w:rPr>
          <w:rFonts w:ascii="Arial" w:hAnsi="Arial"/>
          <w:sz w:val="24"/>
          <w:szCs w:val="24"/>
        </w:rPr>
        <w:t>1</w:t>
      </w:r>
    </w:p>
    <w:p w14:paraId="4C5BB2A1" w14:textId="24A4364C" w:rsidR="00AF0EFB" w:rsidRPr="005D59BF" w:rsidRDefault="00AF0EFB" w:rsidP="00AF0EFB">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74E0B269" w14:textId="2C6D4592" w:rsidR="00AF0EFB" w:rsidRPr="008C544E" w:rsidRDefault="00AF0EFB" w:rsidP="00AF0EFB">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19553F" w:rsidRPr="0019553F">
        <w:rPr>
          <w:rFonts w:ascii="Arial" w:hAnsi="Arial"/>
          <w:sz w:val="24"/>
          <w:szCs w:val="24"/>
        </w:rPr>
        <w:t>Discussion on even and odd CSI subband index definition</w:t>
      </w:r>
    </w:p>
    <w:p w14:paraId="6B2963DF" w14:textId="77777777" w:rsidR="00AF0EFB" w:rsidRPr="005D59BF" w:rsidRDefault="00AF0EFB" w:rsidP="00AF0EFB">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2DE95A6C" w14:textId="77777777" w:rsidR="00AF0EFB" w:rsidRPr="00183CB7" w:rsidRDefault="00AF0EFB" w:rsidP="00AF0EFB">
      <w:pPr>
        <w:pStyle w:val="Heading1"/>
        <w:jc w:val="both"/>
      </w:pPr>
      <w:r w:rsidRPr="00183CB7">
        <w:t>Introduction</w:t>
      </w:r>
    </w:p>
    <w:p w14:paraId="34C67726" w14:textId="49AFC703" w:rsidR="00B039B2" w:rsidRDefault="00565868" w:rsidP="00AF0EFB">
      <w:pPr>
        <w:overflowPunct/>
        <w:autoSpaceDE/>
        <w:autoSpaceDN/>
        <w:adjustRightInd/>
        <w:jc w:val="both"/>
        <w:textAlignment w:val="auto"/>
        <w:rPr>
          <w:lang w:val="en-GB"/>
        </w:rPr>
      </w:pPr>
      <w:r>
        <w:rPr>
          <w:lang w:val="en-GB"/>
        </w:rPr>
        <w:t>In RAN1 #110bis-e, s</w:t>
      </w:r>
      <w:r w:rsidR="003D7037">
        <w:rPr>
          <w:lang w:val="en-GB"/>
        </w:rPr>
        <w:t xml:space="preserve">ome companies </w:t>
      </w:r>
      <w:r w:rsidR="00ED0C32">
        <w:rPr>
          <w:lang w:val="en-GB"/>
        </w:rPr>
        <w:t>found</w:t>
      </w:r>
      <w:r w:rsidR="003D7037">
        <w:rPr>
          <w:lang w:val="en-GB"/>
        </w:rPr>
        <w:t xml:space="preserve"> </w:t>
      </w:r>
      <w:r w:rsidR="002029A5">
        <w:rPr>
          <w:lang w:val="en-GB"/>
        </w:rPr>
        <w:t>a</w:t>
      </w:r>
      <w:r w:rsidR="00A52048">
        <w:rPr>
          <w:lang w:val="en-GB"/>
        </w:rPr>
        <w:t>n</w:t>
      </w:r>
      <w:r w:rsidR="002029A5">
        <w:rPr>
          <w:lang w:val="en-GB"/>
        </w:rPr>
        <w:t xml:space="preserve"> </w:t>
      </w:r>
      <w:r w:rsidR="003D7037">
        <w:rPr>
          <w:lang w:val="en-GB"/>
        </w:rPr>
        <w:t xml:space="preserve">ambiguity </w:t>
      </w:r>
      <w:r w:rsidR="00ED0C32">
        <w:rPr>
          <w:lang w:val="en-GB"/>
        </w:rPr>
        <w:t xml:space="preserve">in the field. </w:t>
      </w:r>
      <w:r w:rsidR="007B0754">
        <w:rPr>
          <w:lang w:val="en-GB"/>
        </w:rPr>
        <w:t xml:space="preserve">There are two implementations of </w:t>
      </w:r>
      <w:r w:rsidR="003D7037">
        <w:rPr>
          <w:lang w:val="en-GB"/>
        </w:rPr>
        <w:t xml:space="preserve">CSI subband index. </w:t>
      </w:r>
      <w:r w:rsidR="005848F1">
        <w:rPr>
          <w:lang w:val="en-GB"/>
        </w:rPr>
        <w:t xml:space="preserve">In a first </w:t>
      </w:r>
      <w:r w:rsidR="007B0754">
        <w:rPr>
          <w:lang w:val="en-GB"/>
        </w:rPr>
        <w:t>implementation</w:t>
      </w:r>
      <w:r w:rsidR="005848F1">
        <w:rPr>
          <w:lang w:val="en-GB"/>
        </w:rPr>
        <w:t>, the index is counted</w:t>
      </w:r>
      <w:r w:rsidR="00B54414">
        <w:rPr>
          <w:lang w:val="en-GB"/>
        </w:rPr>
        <w:t xml:space="preserve"> </w:t>
      </w:r>
      <w:r w:rsidR="003D7037">
        <w:rPr>
          <w:lang w:val="en-GB"/>
        </w:rPr>
        <w:t>only</w:t>
      </w:r>
      <w:r w:rsidR="00B54414">
        <w:rPr>
          <w:lang w:val="en-GB"/>
        </w:rPr>
        <w:t xml:space="preserve"> for</w:t>
      </w:r>
      <w:r w:rsidR="003D7037">
        <w:rPr>
          <w:lang w:val="en-GB"/>
        </w:rPr>
        <w:t xml:space="preserve"> the active </w:t>
      </w:r>
      <w:proofErr w:type="spellStart"/>
      <w:r w:rsidR="003D7037">
        <w:rPr>
          <w:lang w:val="en-GB"/>
        </w:rPr>
        <w:t>subbands</w:t>
      </w:r>
      <w:proofErr w:type="spellEnd"/>
      <w:r w:rsidR="003D7037">
        <w:rPr>
          <w:lang w:val="en-GB"/>
        </w:rPr>
        <w:t xml:space="preserve"> configured by the </w:t>
      </w:r>
      <w:proofErr w:type="spellStart"/>
      <w:r w:rsidR="003D7037">
        <w:rPr>
          <w:lang w:val="en-GB"/>
        </w:rPr>
        <w:t>gNB</w:t>
      </w:r>
      <w:proofErr w:type="spellEnd"/>
      <w:r w:rsidR="00B54414">
        <w:rPr>
          <w:lang w:val="en-GB"/>
        </w:rPr>
        <w:t xml:space="preserve"> via higher-layer parameter </w:t>
      </w:r>
      <w:proofErr w:type="spellStart"/>
      <w:r w:rsidR="00B54414" w:rsidRPr="00B54414">
        <w:rPr>
          <w:i/>
          <w:iCs/>
          <w:lang w:val="en-GB"/>
        </w:rPr>
        <w:t>csi-ReportingBand</w:t>
      </w:r>
      <w:proofErr w:type="spellEnd"/>
      <w:r w:rsidR="00B54414">
        <w:rPr>
          <w:lang w:val="en-GB"/>
        </w:rPr>
        <w:t>. In</w:t>
      </w:r>
      <w:r w:rsidR="003D7037">
        <w:rPr>
          <w:lang w:val="en-GB"/>
        </w:rPr>
        <w:t xml:space="preserve"> another </w:t>
      </w:r>
      <w:r w:rsidR="007B0754">
        <w:rPr>
          <w:lang w:val="en-GB"/>
        </w:rPr>
        <w:t>implementation</w:t>
      </w:r>
      <w:r w:rsidR="00B54414">
        <w:rPr>
          <w:lang w:val="en-GB"/>
        </w:rPr>
        <w:t>,</w:t>
      </w:r>
      <w:r w:rsidR="00287474">
        <w:rPr>
          <w:lang w:val="en-GB"/>
        </w:rPr>
        <w:t xml:space="preserve"> the index is counted starting from the first</w:t>
      </w:r>
      <w:r w:rsidR="003D7037">
        <w:rPr>
          <w:lang w:val="en-GB"/>
        </w:rPr>
        <w:t xml:space="preserve"> subband in the BWP with natur</w:t>
      </w:r>
      <w:r w:rsidR="00A54363">
        <w:rPr>
          <w:lang w:val="en-GB"/>
        </w:rPr>
        <w:t>al</w:t>
      </w:r>
      <w:r w:rsidR="003D7037">
        <w:rPr>
          <w:lang w:val="en-GB"/>
        </w:rPr>
        <w:t xml:space="preserve"> order. These two </w:t>
      </w:r>
      <w:r w:rsidR="007B0754">
        <w:rPr>
          <w:lang w:val="en-GB"/>
        </w:rPr>
        <w:t>implementation</w:t>
      </w:r>
      <w:r w:rsidR="009E1CB1">
        <w:rPr>
          <w:lang w:val="en-GB"/>
        </w:rPr>
        <w:t>s</w:t>
      </w:r>
      <w:r w:rsidR="003D7037">
        <w:rPr>
          <w:lang w:val="en-GB"/>
        </w:rPr>
        <w:t xml:space="preserve"> cause ambiguity in determining even and odd </w:t>
      </w:r>
      <w:proofErr w:type="spellStart"/>
      <w:r w:rsidR="003D7037">
        <w:rPr>
          <w:lang w:val="en-GB"/>
        </w:rPr>
        <w:t>subbands</w:t>
      </w:r>
      <w:proofErr w:type="spellEnd"/>
      <w:r w:rsidR="003D7037">
        <w:rPr>
          <w:lang w:val="en-GB"/>
        </w:rPr>
        <w:t xml:space="preserve">, leading to two different UCI packing orders. </w:t>
      </w:r>
      <w:r w:rsidR="00B039B2">
        <w:rPr>
          <w:lang w:val="en-GB"/>
        </w:rPr>
        <w:t>After extensive discussion</w:t>
      </w:r>
      <w:r w:rsidR="00B04867">
        <w:rPr>
          <w:lang w:val="en-GB"/>
        </w:rPr>
        <w:t xml:space="preserve"> in the last meeting</w:t>
      </w:r>
      <w:r w:rsidR="00B039B2">
        <w:rPr>
          <w:lang w:val="en-GB"/>
        </w:rPr>
        <w:t xml:space="preserve">, </w:t>
      </w:r>
      <w:r w:rsidR="009E1CB1">
        <w:rPr>
          <w:lang w:val="en-GB"/>
        </w:rPr>
        <w:t>following conclusion was made</w:t>
      </w:r>
      <w:r w:rsidR="009E1CB1">
        <w:rPr>
          <w:lang w:val="en-GB"/>
        </w:rPr>
        <w:t xml:space="preserve"> considering that there are already two different implementations in the field</w:t>
      </w:r>
      <w:r w:rsidR="00B039B2">
        <w:rPr>
          <w:lang w:val="en-GB"/>
        </w:rPr>
        <w:t>.</w:t>
      </w:r>
    </w:p>
    <w:p w14:paraId="357B3D57" w14:textId="4761EEAA" w:rsidR="00B039B2" w:rsidRDefault="00B039B2" w:rsidP="00996ABE">
      <w:pPr>
        <w:pStyle w:val="PlainText"/>
        <w:ind w:left="288"/>
        <w:rPr>
          <w:rFonts w:ascii="Arial" w:hAnsi="Arial" w:cs="Arial"/>
          <w:b/>
          <w:bCs/>
          <w:strike/>
          <w:sz w:val="20"/>
          <w:szCs w:val="20"/>
        </w:rPr>
      </w:pPr>
      <w:r>
        <w:rPr>
          <w:rFonts w:ascii="Arial" w:hAnsi="Arial" w:cs="Arial"/>
          <w:b/>
          <w:bCs/>
          <w:color w:val="1F497D"/>
          <w:sz w:val="20"/>
          <w:szCs w:val="20"/>
        </w:rPr>
        <w:t>Conclusion</w:t>
      </w:r>
    </w:p>
    <w:p w14:paraId="47997C92" w14:textId="261410E5" w:rsidR="00B039B2" w:rsidRDefault="00B039B2" w:rsidP="00996ABE">
      <w:pPr>
        <w:overflowPunct/>
        <w:autoSpaceDE/>
        <w:autoSpaceDN/>
        <w:adjustRightInd/>
        <w:ind w:left="288"/>
        <w:jc w:val="both"/>
        <w:textAlignment w:val="auto"/>
        <w:rPr>
          <w:rFonts w:ascii="Arial" w:hAnsi="Arial" w:cs="Arial"/>
        </w:rPr>
      </w:pPr>
      <w:r>
        <w:rPr>
          <w:rFonts w:ascii="Arial" w:hAnsi="Arial" w:cs="Arial"/>
        </w:rPr>
        <w:t xml:space="preserve">If a UE reports support for R17 release version or later, the UE is expected to follow interpretation 1, otherwise both interpretation 1 and 2 are in the field and the implementation (1 or 2) is unknown to the other side. The interpretation issue to support </w:t>
      </w:r>
      <w:proofErr w:type="spellStart"/>
      <w:r>
        <w:rPr>
          <w:rFonts w:ascii="Arial" w:hAnsi="Arial" w:cs="Arial"/>
        </w:rPr>
        <w:t>csi-</w:t>
      </w:r>
      <w:proofErr w:type="gramStart"/>
      <w:r>
        <w:rPr>
          <w:rFonts w:ascii="Arial" w:hAnsi="Arial" w:cs="Arial"/>
        </w:rPr>
        <w:t>ReportingBand</w:t>
      </w:r>
      <w:proofErr w:type="spellEnd"/>
      <w:r>
        <w:rPr>
          <w:rFonts w:ascii="Arial" w:hAnsi="Arial" w:cs="Arial"/>
        </w:rPr>
        <w:t>  according</w:t>
      </w:r>
      <w:proofErr w:type="gramEnd"/>
      <w:r>
        <w:rPr>
          <w:rFonts w:ascii="Arial" w:hAnsi="Arial" w:cs="Arial"/>
        </w:rPr>
        <w:t xml:space="preserve"> to an unknown Interpretation (1 and 2) can be partially avoided by </w:t>
      </w:r>
      <w:proofErr w:type="spellStart"/>
      <w:r>
        <w:rPr>
          <w:rFonts w:ascii="Arial" w:hAnsi="Arial" w:cs="Arial"/>
        </w:rPr>
        <w:t>gNB</w:t>
      </w:r>
      <w:proofErr w:type="spellEnd"/>
      <w:r>
        <w:rPr>
          <w:rFonts w:ascii="Arial" w:hAnsi="Arial" w:cs="Arial"/>
        </w:rPr>
        <w:t xml:space="preserve"> implementation of restricted configurations of </w:t>
      </w:r>
      <w:proofErr w:type="spellStart"/>
      <w:r>
        <w:rPr>
          <w:rFonts w:ascii="Arial" w:hAnsi="Arial" w:cs="Arial"/>
        </w:rPr>
        <w:t>csi-ReportingBand</w:t>
      </w:r>
      <w:proofErr w:type="spellEnd"/>
      <w:r>
        <w:rPr>
          <w:rFonts w:ascii="Arial" w:hAnsi="Arial" w:cs="Arial"/>
        </w:rPr>
        <w:t>.</w:t>
      </w:r>
    </w:p>
    <w:p w14:paraId="6AD8F914" w14:textId="3F82B22F" w:rsidR="00661C55" w:rsidRPr="009F25B5" w:rsidRDefault="00661C55" w:rsidP="00B039B2">
      <w:pPr>
        <w:overflowPunct/>
        <w:autoSpaceDE/>
        <w:autoSpaceDN/>
        <w:adjustRightInd/>
        <w:jc w:val="both"/>
        <w:textAlignment w:val="auto"/>
        <w:rPr>
          <w:lang w:val="en-GB"/>
        </w:rPr>
      </w:pPr>
      <w:r w:rsidRPr="009F25B5">
        <w:rPr>
          <w:lang w:val="en-GB"/>
        </w:rPr>
        <w:t xml:space="preserve">In this contribution, we discuss </w:t>
      </w:r>
      <w:r w:rsidR="009F25B5" w:rsidRPr="009F25B5">
        <w:rPr>
          <w:lang w:val="en-GB"/>
        </w:rPr>
        <w:t>potential spec changes to capture the above conclusion.</w:t>
      </w:r>
    </w:p>
    <w:p w14:paraId="652F9AA4" w14:textId="52B3083B" w:rsidR="00B261D1" w:rsidRDefault="00AA4B77" w:rsidP="000C4624">
      <w:pPr>
        <w:pStyle w:val="Heading1"/>
        <w:jc w:val="both"/>
      </w:pPr>
      <w:r>
        <w:t>Discussion on text proposal</w:t>
      </w:r>
    </w:p>
    <w:p w14:paraId="4EF432A6" w14:textId="215762D1" w:rsidR="002B04E8" w:rsidRDefault="00125B5D" w:rsidP="00997BF3">
      <w:pPr>
        <w:jc w:val="both"/>
        <w:rPr>
          <w:lang w:val="en-GB"/>
        </w:rPr>
      </w:pPr>
      <w:r>
        <w:rPr>
          <w:lang w:val="en-GB"/>
        </w:rPr>
        <w:t>T</w:t>
      </w:r>
      <w:r w:rsidR="006A2A06">
        <w:rPr>
          <w:lang w:val="en-GB"/>
        </w:rPr>
        <w:t>he</w:t>
      </w:r>
      <w:r w:rsidR="00C64ECA">
        <w:rPr>
          <w:lang w:val="en-GB"/>
        </w:rPr>
        <w:t xml:space="preserve"> conclusion </w:t>
      </w:r>
      <w:r w:rsidR="00AF7BEB">
        <w:rPr>
          <w:lang w:val="en-GB"/>
        </w:rPr>
        <w:t xml:space="preserve">made in last meeting implies that the implementation could be different </w:t>
      </w:r>
      <w:r w:rsidR="00560902">
        <w:rPr>
          <w:lang w:val="en-GB"/>
        </w:rPr>
        <w:t>between</w:t>
      </w:r>
      <w:r w:rsidR="00AF7BEB">
        <w:rPr>
          <w:lang w:val="en-GB"/>
        </w:rPr>
        <w:t xml:space="preserve"> R17 UEs</w:t>
      </w:r>
      <w:r w:rsidR="00560902">
        <w:rPr>
          <w:lang w:val="en-GB"/>
        </w:rPr>
        <w:t xml:space="preserve"> and legacy UEs (i.e., R15/16 UEs). Thus, </w:t>
      </w:r>
      <w:r w:rsidR="0025415D">
        <w:rPr>
          <w:lang w:val="en-GB"/>
        </w:rPr>
        <w:t xml:space="preserve">to keep a clear separation, </w:t>
      </w:r>
      <w:r w:rsidR="00560902">
        <w:rPr>
          <w:lang w:val="en-GB"/>
        </w:rPr>
        <w:t xml:space="preserve">it is preferred to </w:t>
      </w:r>
      <w:r w:rsidR="00A0364A">
        <w:rPr>
          <w:lang w:val="en-GB"/>
        </w:rPr>
        <w:t>change</w:t>
      </w:r>
      <w:r w:rsidR="00987C89">
        <w:rPr>
          <w:lang w:val="en-GB"/>
        </w:rPr>
        <w:t xml:space="preserve"> R17 spec </w:t>
      </w:r>
      <w:r w:rsidR="00A0364A">
        <w:rPr>
          <w:lang w:val="en-GB"/>
        </w:rPr>
        <w:t>description and</w:t>
      </w:r>
      <w:r w:rsidR="00D802C3">
        <w:rPr>
          <w:lang w:val="en-GB"/>
        </w:rPr>
        <w:t xml:space="preserve"> clarify that interpretation 1 is the implementation for the new release</w:t>
      </w:r>
      <w:r w:rsidR="0025415D">
        <w:rPr>
          <w:lang w:val="en-GB"/>
        </w:rPr>
        <w:t>.</w:t>
      </w:r>
    </w:p>
    <w:p w14:paraId="3098A7FC" w14:textId="77777777" w:rsidR="00DB5AB9" w:rsidRDefault="00DB5AB9" w:rsidP="00DB5AB9">
      <w:pPr>
        <w:jc w:val="both"/>
        <w:rPr>
          <w:b/>
          <w:bCs/>
          <w:i/>
          <w:iCs/>
          <w:lang w:val="en-GB"/>
        </w:rPr>
      </w:pPr>
      <w:r w:rsidRPr="000E1443">
        <w:rPr>
          <w:b/>
          <w:bCs/>
          <w:i/>
          <w:iCs/>
          <w:lang w:val="en-GB"/>
        </w:rPr>
        <w:t xml:space="preserve">Proposal 1: Clarify R17 spec description </w:t>
      </w:r>
      <w:r>
        <w:rPr>
          <w:b/>
          <w:bCs/>
          <w:i/>
          <w:iCs/>
          <w:lang w:val="en-GB"/>
        </w:rPr>
        <w:t xml:space="preserve">that </w:t>
      </w:r>
      <w:r w:rsidRPr="000E1443">
        <w:rPr>
          <w:b/>
          <w:bCs/>
          <w:i/>
          <w:iCs/>
          <w:lang w:val="en-GB"/>
        </w:rPr>
        <w:t>UEs of this release follow interpretation 1</w:t>
      </w:r>
      <w:r>
        <w:rPr>
          <w:b/>
          <w:bCs/>
          <w:i/>
          <w:iCs/>
          <w:lang w:val="en-GB"/>
        </w:rPr>
        <w:t xml:space="preserve"> and the change does not affect early releases</w:t>
      </w:r>
      <w:r w:rsidRPr="000E1443">
        <w:rPr>
          <w:b/>
          <w:bCs/>
          <w:i/>
          <w:iCs/>
          <w:lang w:val="en-GB"/>
        </w:rPr>
        <w:t>.</w:t>
      </w:r>
    </w:p>
    <w:p w14:paraId="32F3AE04" w14:textId="795D3649" w:rsidR="007655B2" w:rsidRDefault="00097B26" w:rsidP="00997BF3">
      <w:pPr>
        <w:jc w:val="both"/>
        <w:rPr>
          <w:lang w:val="en-GB"/>
        </w:rPr>
      </w:pPr>
      <w:r w:rsidRPr="007655B2">
        <w:rPr>
          <w:noProof/>
          <w:lang w:val="en-GB"/>
        </w:rPr>
        <mc:AlternateContent>
          <mc:Choice Requires="wps">
            <w:drawing>
              <wp:anchor distT="45720" distB="45720" distL="114300" distR="114300" simplePos="0" relativeHeight="251661312" behindDoc="0" locked="0" layoutInCell="1" allowOverlap="1" wp14:anchorId="19988EF9" wp14:editId="0793FBF0">
                <wp:simplePos x="0" y="0"/>
                <wp:positionH relativeFrom="column">
                  <wp:posOffset>-2540</wp:posOffset>
                </wp:positionH>
                <wp:positionV relativeFrom="paragraph">
                  <wp:posOffset>1245870</wp:posOffset>
                </wp:positionV>
                <wp:extent cx="6127750" cy="1206500"/>
                <wp:effectExtent l="0" t="0" r="25400" b="1270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206500"/>
                        </a:xfrm>
                        <a:prstGeom prst="rect">
                          <a:avLst/>
                        </a:prstGeom>
                        <a:solidFill>
                          <a:srgbClr val="FFFFFF"/>
                        </a:solidFill>
                        <a:ln w="9525">
                          <a:solidFill>
                            <a:srgbClr val="000000"/>
                          </a:solidFill>
                          <a:miter lim="800000"/>
                          <a:headEnd/>
                          <a:tailEnd/>
                        </a:ln>
                      </wps:spPr>
                      <wps:txbx>
                        <w:txbxContent>
                          <w:p w14:paraId="27F574D9" w14:textId="77777777" w:rsidR="009B36D9" w:rsidRPr="00D27698" w:rsidRDefault="009B36D9" w:rsidP="009B36D9">
                            <w:pPr>
                              <w:pStyle w:val="Default"/>
                              <w:rPr>
                                <w:rFonts w:ascii="Arial" w:hAnsi="Arial" w:cs="Arial"/>
                                <w:sz w:val="18"/>
                                <w:szCs w:val="18"/>
                              </w:rPr>
                            </w:pPr>
                            <w:proofErr w:type="spellStart"/>
                            <w:r w:rsidRPr="00D27698">
                              <w:rPr>
                                <w:rFonts w:ascii="Arial" w:hAnsi="Arial" w:cs="Arial"/>
                                <w:b/>
                                <w:bCs/>
                                <w:i/>
                                <w:iCs/>
                                <w:sz w:val="18"/>
                                <w:szCs w:val="18"/>
                              </w:rPr>
                              <w:t>csi-ReportingBand</w:t>
                            </w:r>
                            <w:proofErr w:type="spellEnd"/>
                            <w:r w:rsidRPr="00D27698">
                              <w:rPr>
                                <w:rFonts w:ascii="Arial" w:hAnsi="Arial" w:cs="Arial"/>
                                <w:b/>
                                <w:bCs/>
                                <w:i/>
                                <w:iCs/>
                                <w:sz w:val="18"/>
                                <w:szCs w:val="18"/>
                              </w:rPr>
                              <w:t xml:space="preserve"> </w:t>
                            </w:r>
                          </w:p>
                          <w:p w14:paraId="0E906D3F" w14:textId="77777777" w:rsidR="009B36D9" w:rsidRDefault="009B36D9" w:rsidP="009B36D9">
                            <w:r w:rsidRPr="00D27698">
                              <w:rPr>
                                <w:rFonts w:ascii="Arial" w:hAnsi="Arial" w:cs="Arial"/>
                                <w:color w:val="000000"/>
                                <w:sz w:val="18"/>
                                <w:szCs w:val="18"/>
                                <w:lang w:eastAsia="zh-CN"/>
                              </w:rPr>
                              <w:t xml:space="preserve">Indicates a contiguous or non-contiguous subset of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in the bandwidth part which CSI shall be reported for. Each bit in the bit-string represents one subband. </w:t>
                            </w:r>
                            <w:r w:rsidRPr="00D27698">
                              <w:rPr>
                                <w:rFonts w:ascii="Arial" w:hAnsi="Arial" w:cs="Arial"/>
                                <w:color w:val="000000"/>
                                <w:sz w:val="18"/>
                                <w:szCs w:val="18"/>
                                <w:highlight w:val="yellow"/>
                                <w:lang w:eastAsia="zh-CN"/>
                              </w:rPr>
                              <w:t>The right-most bit in the bit string represents the lowest subband in the BWP</w:t>
                            </w:r>
                            <w:r w:rsidRPr="00D27698">
                              <w:rPr>
                                <w:rFonts w:ascii="Arial" w:hAnsi="Arial" w:cs="Arial"/>
                                <w:color w:val="000000"/>
                                <w:sz w:val="18"/>
                                <w:szCs w:val="18"/>
                                <w:lang w:eastAsia="zh-CN"/>
                              </w:rPr>
                              <w:t xml:space="preserve">. The choice determines the number of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(subbands3 for 3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subbands4 for 4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and so on) (see TS 38.214 [19], clause 5.2.1.4). This field is absent if there are less than 24 PRBs (no sub band) and present otherwise, the number of sub bands can be from 3 (24 PRBs, sub band size 8) to 18 (72 PRBs, sub band size 4).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988EF9" id="_x0000_t202" coordsize="21600,21600" o:spt="202" path="m,l,21600r21600,l21600,xe">
                <v:stroke joinstyle="miter"/>
                <v:path gradientshapeok="t" o:connecttype="rect"/>
              </v:shapetype>
              <v:shape id="Text Box 2" o:spid="_x0000_s1026" type="#_x0000_t202" style="position:absolute;left:0;text-align:left;margin-left:-.2pt;margin-top:98.1pt;width:482.5pt;height: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">
                <v:textbox>
                  <w:txbxContent>
                    <w:p w14:paraId="27F574D9" w14:textId="77777777" w:rsidR="009B36D9" w:rsidRPr="00D27698" w:rsidRDefault="009B36D9" w:rsidP="009B36D9">
                      <w:pPr>
                        <w:pStyle w:val="Default"/>
                        <w:rPr>
                          <w:rFonts w:ascii="Arial" w:hAnsi="Arial" w:cs="Arial"/>
                          <w:sz w:val="18"/>
                          <w:szCs w:val="18"/>
                        </w:rPr>
                      </w:pPr>
                      <w:proofErr w:type="spellStart"/>
                      <w:r w:rsidRPr="00D27698">
                        <w:rPr>
                          <w:rFonts w:ascii="Arial" w:hAnsi="Arial" w:cs="Arial"/>
                          <w:b/>
                          <w:bCs/>
                          <w:i/>
                          <w:iCs/>
                          <w:sz w:val="18"/>
                          <w:szCs w:val="18"/>
                        </w:rPr>
                        <w:t>csi-ReportingBand</w:t>
                      </w:r>
                      <w:proofErr w:type="spellEnd"/>
                      <w:r w:rsidRPr="00D27698">
                        <w:rPr>
                          <w:rFonts w:ascii="Arial" w:hAnsi="Arial" w:cs="Arial"/>
                          <w:b/>
                          <w:bCs/>
                          <w:i/>
                          <w:iCs/>
                          <w:sz w:val="18"/>
                          <w:szCs w:val="18"/>
                        </w:rPr>
                        <w:t xml:space="preserve"> </w:t>
                      </w:r>
                    </w:p>
                    <w:p w14:paraId="0E906D3F" w14:textId="77777777" w:rsidR="009B36D9" w:rsidRDefault="009B36D9" w:rsidP="009B36D9">
                      <w:r w:rsidRPr="00D27698">
                        <w:rPr>
                          <w:rFonts w:ascii="Arial" w:hAnsi="Arial" w:cs="Arial"/>
                          <w:color w:val="000000"/>
                          <w:sz w:val="18"/>
                          <w:szCs w:val="18"/>
                          <w:lang w:eastAsia="zh-CN"/>
                        </w:rPr>
                        <w:t xml:space="preserve">Indicates a contiguous or non-contiguous subset of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in the bandwidth part which CSI shall be reported for. Each bit in the bit-string represents one subband. </w:t>
                      </w:r>
                      <w:r w:rsidRPr="00D27698">
                        <w:rPr>
                          <w:rFonts w:ascii="Arial" w:hAnsi="Arial" w:cs="Arial"/>
                          <w:color w:val="000000"/>
                          <w:sz w:val="18"/>
                          <w:szCs w:val="18"/>
                          <w:highlight w:val="yellow"/>
                          <w:lang w:eastAsia="zh-CN"/>
                        </w:rPr>
                        <w:t>The right-most bit in the bit string represents the lowest subband in the BWP</w:t>
                      </w:r>
                      <w:r w:rsidRPr="00D27698">
                        <w:rPr>
                          <w:rFonts w:ascii="Arial" w:hAnsi="Arial" w:cs="Arial"/>
                          <w:color w:val="000000"/>
                          <w:sz w:val="18"/>
                          <w:szCs w:val="18"/>
                          <w:lang w:eastAsia="zh-CN"/>
                        </w:rPr>
                        <w:t xml:space="preserve">. The choice determines the number of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(subbands3 for 3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subbands4 for 4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and so on) (see TS 38.214 [19], clause 5.2.1.4). This field is absent if there are less than 24 PRBs (no sub band) and present otherwise, the number of sub bands can be from 3 (24 PRBs, sub band size 8) to 18 (72 PRBs, sub band size 4). </w:t>
                      </w:r>
                    </w:p>
                  </w:txbxContent>
                </v:textbox>
                <w10:wrap type="topAndBottom"/>
              </v:shape>
            </w:pict>
          </mc:Fallback>
        </mc:AlternateContent>
      </w:r>
      <w:r w:rsidR="001A337C">
        <w:rPr>
          <w:lang w:val="en-GB"/>
        </w:rPr>
        <w:t>Besides,</w:t>
      </w:r>
      <w:r w:rsidR="007F631E">
        <w:rPr>
          <w:lang w:val="en-GB"/>
        </w:rPr>
        <w:t xml:space="preserve"> the next question is </w:t>
      </w:r>
      <w:r w:rsidR="007267CD">
        <w:rPr>
          <w:lang w:val="en-GB"/>
        </w:rPr>
        <w:t>which spec should be changed</w:t>
      </w:r>
      <w:r w:rsidR="008E20B6">
        <w:rPr>
          <w:lang w:val="en-GB"/>
        </w:rPr>
        <w:t xml:space="preserve">. In our view, the source of </w:t>
      </w:r>
      <w:r w:rsidR="005410BB">
        <w:rPr>
          <w:lang w:val="en-GB"/>
        </w:rPr>
        <w:t xml:space="preserve">this ambiguity comes from the </w:t>
      </w:r>
      <w:r w:rsidR="002A7D5E">
        <w:rPr>
          <w:lang w:val="en-GB"/>
        </w:rPr>
        <w:t xml:space="preserve">ambiguous text in 331 spec and </w:t>
      </w:r>
      <w:r w:rsidR="00147C7D">
        <w:rPr>
          <w:lang w:val="en-GB"/>
        </w:rPr>
        <w:t>212/</w:t>
      </w:r>
      <w:r w:rsidR="002A7D5E">
        <w:rPr>
          <w:lang w:val="en-GB"/>
        </w:rPr>
        <w:t>214 spec.</w:t>
      </w:r>
      <w:r w:rsidR="00147C7D">
        <w:rPr>
          <w:lang w:val="en-GB"/>
        </w:rPr>
        <w:t xml:space="preserve"> </w:t>
      </w:r>
      <w:r w:rsidR="00CB2288">
        <w:rPr>
          <w:lang w:val="en-GB"/>
        </w:rPr>
        <w:t xml:space="preserve">The relevant texts in TS 38.331, TS 38.212 and TS 38.214 specs are shown below. </w:t>
      </w:r>
      <w:r w:rsidR="00147C7D">
        <w:rPr>
          <w:lang w:val="en-GB"/>
        </w:rPr>
        <w:t>More specifically, i</w:t>
      </w:r>
      <w:r w:rsidR="00725B55">
        <w:rPr>
          <w:lang w:val="en-GB"/>
        </w:rPr>
        <w:t>n</w:t>
      </w:r>
      <w:r w:rsidR="00DA551C">
        <w:rPr>
          <w:lang w:val="en-GB"/>
        </w:rPr>
        <w:t xml:space="preserve"> </w:t>
      </w:r>
      <w:r w:rsidR="001D5358">
        <w:rPr>
          <w:lang w:val="en-GB"/>
        </w:rPr>
        <w:t>TS38.331</w:t>
      </w:r>
      <w:r w:rsidR="00725B55">
        <w:rPr>
          <w:lang w:val="en-GB"/>
        </w:rPr>
        <w:t>, it is</w:t>
      </w:r>
      <w:r w:rsidR="001D5358">
        <w:rPr>
          <w:lang w:val="en-GB"/>
        </w:rPr>
        <w:t xml:space="preserve"> describe</w:t>
      </w:r>
      <w:r w:rsidR="00725B55">
        <w:rPr>
          <w:lang w:val="en-GB"/>
        </w:rPr>
        <w:t>d</w:t>
      </w:r>
      <w:r w:rsidR="001D5358">
        <w:rPr>
          <w:lang w:val="en-GB"/>
        </w:rPr>
        <w:t xml:space="preserve"> that the right-most bit in the</w:t>
      </w:r>
      <w:r w:rsidR="006921D3">
        <w:rPr>
          <w:lang w:val="en-GB"/>
        </w:rPr>
        <w:t xml:space="preserve"> </w:t>
      </w:r>
      <w:proofErr w:type="spellStart"/>
      <w:r w:rsidR="006921D3">
        <w:rPr>
          <w:lang w:val="en-GB"/>
        </w:rPr>
        <w:t>csi-ReportingBand</w:t>
      </w:r>
      <w:proofErr w:type="spellEnd"/>
      <w:r w:rsidR="006921D3">
        <w:rPr>
          <w:lang w:val="en-GB"/>
        </w:rPr>
        <w:t xml:space="preserve"> represents the lowest subband in the BWP, while TS38.212 spec</w:t>
      </w:r>
      <w:r w:rsidR="003F2809">
        <w:rPr>
          <w:lang w:val="en-GB"/>
        </w:rPr>
        <w:t xml:space="preserve"> (notes under Table 6.3.1.1.2-11, 11A, 11B, 6.3.2.1.2-5, 5C, 5D)</w:t>
      </w:r>
      <w:r w:rsidR="006921D3">
        <w:rPr>
          <w:lang w:val="en-GB"/>
        </w:rPr>
        <w:t xml:space="preserve"> further clarifies that </w:t>
      </w:r>
      <w:r w:rsidR="00B24E28">
        <w:rPr>
          <w:lang w:val="en-GB"/>
        </w:rPr>
        <w:t xml:space="preserve">the lowest subband of </w:t>
      </w:r>
      <w:proofErr w:type="spellStart"/>
      <w:r w:rsidR="00B24E28">
        <w:rPr>
          <w:lang w:val="en-GB"/>
        </w:rPr>
        <w:t>csi-ReportingBand</w:t>
      </w:r>
      <w:proofErr w:type="spellEnd"/>
      <w:r w:rsidR="008815C6">
        <w:rPr>
          <w:lang w:val="en-GB"/>
        </w:rPr>
        <w:t xml:space="preserve"> is regarded as subband 0.</w:t>
      </w:r>
      <w:r w:rsidR="00E157E5">
        <w:rPr>
          <w:lang w:val="en-GB"/>
        </w:rPr>
        <w:t xml:space="preserve"> Similar text also exists in TS 38.214 spec. </w:t>
      </w:r>
      <w:r w:rsidR="00147C7D">
        <w:rPr>
          <w:lang w:val="en-GB"/>
        </w:rPr>
        <w:t xml:space="preserve">Reading the text from 331 and 212/214 jointly, </w:t>
      </w:r>
      <w:r w:rsidR="00DB414B">
        <w:rPr>
          <w:lang w:val="en-GB"/>
        </w:rPr>
        <w:t xml:space="preserve">one may interpret that the right-most bit represents the lowest subband </w:t>
      </w:r>
      <w:r w:rsidR="000D5BBC">
        <w:rPr>
          <w:lang w:val="en-GB"/>
        </w:rPr>
        <w:t>which is subband 0</w:t>
      </w:r>
      <w:r w:rsidR="00CD18CC">
        <w:rPr>
          <w:lang w:val="en-GB"/>
        </w:rPr>
        <w:t>, thus leading to interpretation 2.</w:t>
      </w:r>
    </w:p>
    <w:p w14:paraId="4D79C114" w14:textId="236CFDA8" w:rsidR="004153F8" w:rsidRPr="007A1725" w:rsidRDefault="00D5583F" w:rsidP="008C58F1">
      <w:pPr>
        <w:jc w:val="both"/>
        <w:rPr>
          <w:lang w:val="en-GB"/>
        </w:rPr>
      </w:pPr>
      <w:r w:rsidRPr="00AE0381">
        <w:rPr>
          <w:b/>
          <w:bCs/>
          <w:noProof/>
          <w:u w:val="single"/>
          <w:lang w:val="en-GB"/>
        </w:rPr>
        <w:lastRenderedPageBreak/>
        <mc:AlternateContent>
          <mc:Choice Requires="wps">
            <w:drawing>
              <wp:anchor distT="45720" distB="45720" distL="114300" distR="114300" simplePos="0" relativeHeight="251665408" behindDoc="0" locked="0" layoutInCell="1" allowOverlap="1" wp14:anchorId="4A1BDEBB" wp14:editId="106C8A64">
                <wp:simplePos x="0" y="0"/>
                <wp:positionH relativeFrom="column">
                  <wp:posOffset>29210</wp:posOffset>
                </wp:positionH>
                <wp:positionV relativeFrom="paragraph">
                  <wp:posOffset>3846830</wp:posOffset>
                </wp:positionV>
                <wp:extent cx="6096000" cy="1607820"/>
                <wp:effectExtent l="0" t="0" r="19050" b="1143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607820"/>
                        </a:xfrm>
                        <a:prstGeom prst="rect">
                          <a:avLst/>
                        </a:prstGeom>
                        <a:solidFill>
                          <a:srgbClr val="FFFFFF"/>
                        </a:solidFill>
                        <a:ln w="9525">
                          <a:solidFill>
                            <a:srgbClr val="000000"/>
                          </a:solidFill>
                          <a:miter lim="800000"/>
                          <a:headEnd/>
                          <a:tailEnd/>
                        </a:ln>
                      </wps:spPr>
                      <wps:txbx>
                        <w:txbxContent>
                          <w:p w14:paraId="016BE7D2" w14:textId="5A2996CC" w:rsidR="00AE0381" w:rsidRDefault="00AE0381" w:rsidP="00AE0381">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77A7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5pt;height:14.5pt" o:ole="">
                                  <v:imagedata r:id="rId11" o:title=""/>
                                </v:shape>
                                <o:OLEObject Type="Embed" ProgID="Equation.DSMT4" ShapeID="_x0000_i1026" DrawAspect="Content" ObjectID="_1729113242" r:id="rId12"/>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ACC799C">
                                <v:shape id="_x0000_i1028" type="#_x0000_t75" style="width:29pt;height:14.5pt" o:ole="">
                                  <v:imagedata r:id="rId13" o:title=""/>
                                </v:shape>
                                <o:OLEObject Type="Embed" ProgID="Equation.DSMT4" ShapeID="_x0000_i1028" DrawAspect="Content" ObjectID="_1729113243" r:id="rId14"/>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11624132">
                                <v:shape id="_x0000_i1030" type="#_x0000_t75" style="width:21.5pt;height:14.5pt" o:ole="">
                                  <v:imagedata r:id="rId11" o:title=""/>
                                </v:shape>
                                <o:OLEObject Type="Embed" ProgID="Equation.DSMT4" ShapeID="_x0000_i1030" DrawAspect="Content" ObjectID="_1729113244" r:id="rId15"/>
                              </w:object>
                            </w:r>
                            <w:r>
                              <w:rPr>
                                <w:color w:val="000000"/>
                              </w:rPr>
                              <w:t xml:space="preserve"> CSI reports as defined in Clause 5.2.5</w:t>
                            </w:r>
                            <w:r w:rsidRPr="0048482F">
                              <w:rPr>
                                <w:color w:val="000000"/>
                              </w:rPr>
                              <w:t xml:space="preserve">. </w:t>
                            </w:r>
                            <w:r w:rsidRPr="00AE0381">
                              <w:rPr>
                                <w:color w:val="000000"/>
                                <w:highlight w:val="yellow"/>
                              </w:rPr>
                              <w:t xml:space="preserve">The </w:t>
                            </w:r>
                            <w:proofErr w:type="spellStart"/>
                            <w:r w:rsidRPr="00AE0381">
                              <w:rPr>
                                <w:color w:val="000000"/>
                                <w:highlight w:val="yellow"/>
                              </w:rPr>
                              <w:t>subbands</w:t>
                            </w:r>
                            <w:proofErr w:type="spellEnd"/>
                            <w:r w:rsidRPr="00AE0381">
                              <w:rPr>
                                <w:color w:val="000000"/>
                                <w:highlight w:val="yellow"/>
                              </w:rPr>
                              <w:t xml:space="preserve"> for a given CSI report </w:t>
                            </w:r>
                            <w:r w:rsidRPr="00AE0381">
                              <w:rPr>
                                <w:i/>
                                <w:color w:val="000000"/>
                                <w:highlight w:val="yellow"/>
                              </w:rPr>
                              <w:t>n</w:t>
                            </w:r>
                            <w:r w:rsidRPr="00AE0381">
                              <w:rPr>
                                <w:color w:val="000000"/>
                                <w:highlight w:val="yellow"/>
                              </w:rPr>
                              <w:t xml:space="preserve"> indicated by the higher layer parameter </w:t>
                            </w:r>
                            <w:proofErr w:type="spellStart"/>
                            <w:r w:rsidRPr="00AE0381">
                              <w:rPr>
                                <w:i/>
                                <w:color w:val="000000"/>
                                <w:highlight w:val="yellow"/>
                              </w:rPr>
                              <w:t>csi-ReportingBand</w:t>
                            </w:r>
                            <w:proofErr w:type="spellEnd"/>
                            <w:r w:rsidRPr="00AE0381">
                              <w:rPr>
                                <w:color w:val="000000"/>
                                <w:highlight w:val="yellow"/>
                              </w:rPr>
                              <w:t xml:space="preserve"> are numbered continuously in increasing order with the lowest subband of </w:t>
                            </w:r>
                            <w:proofErr w:type="spellStart"/>
                            <w:r w:rsidRPr="00AE0381">
                              <w:rPr>
                                <w:i/>
                                <w:color w:val="000000"/>
                                <w:highlight w:val="yellow"/>
                              </w:rPr>
                              <w:t>csi-ReportingBand</w:t>
                            </w:r>
                            <w:proofErr w:type="spellEnd"/>
                            <w:r w:rsidRPr="00AE0381">
                              <w:rPr>
                                <w:color w:val="000000"/>
                                <w:highlight w:val="yellow"/>
                              </w:rPr>
                              <w:t xml:space="preserve"> as subband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6BFCF548" w14:textId="11B7FB1F" w:rsidR="00AE0381" w:rsidRDefault="00AE03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1BDEBB" id="_x0000_s1027" type="#_x0000_t202" style="position:absolute;left:0;text-align:left;margin-left:2.3pt;margin-top:302.9pt;width:480pt;height:126.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">
                <v:textbox>
                  <w:txbxContent>
                    <w:p w14:paraId="016BE7D2" w14:textId="5A2996CC" w:rsidR="00AE0381" w:rsidRDefault="00AE0381" w:rsidP="00AE0381">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77A7C8BA">
                          <v:shape id="_x0000_i1026" type="#_x0000_t75" style="width:21.5pt;height:14.5pt" o:ole="">
                            <v:imagedata r:id="rId11" o:title=""/>
                          </v:shape>
                          <o:OLEObject Type="Embed" ProgID="Equation.DSMT4" ShapeID="_x0000_i1026" DrawAspect="Content" ObjectID="_1729113242" r:id="rId16"/>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ACC799C">
                          <v:shape id="_x0000_i1028" type="#_x0000_t75" style="width:29pt;height:14.5pt" o:ole="">
                            <v:imagedata r:id="rId13" o:title=""/>
                          </v:shape>
                          <o:OLEObject Type="Embed" ProgID="Equation.DSMT4" ShapeID="_x0000_i1028" DrawAspect="Content" ObjectID="_1729113243" r:id="rId17"/>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11624132">
                          <v:shape id="_x0000_i1030" type="#_x0000_t75" style="width:21.5pt;height:14.5pt" o:ole="">
                            <v:imagedata r:id="rId11" o:title=""/>
                          </v:shape>
                          <o:OLEObject Type="Embed" ProgID="Equation.DSMT4" ShapeID="_x0000_i1030" DrawAspect="Content" ObjectID="_1729113244" r:id="rId18"/>
                        </w:object>
                      </w:r>
                      <w:r>
                        <w:rPr>
                          <w:color w:val="000000"/>
                        </w:rPr>
                        <w:t xml:space="preserve"> CSI reports as defined in Clause 5.2.5</w:t>
                      </w:r>
                      <w:r w:rsidRPr="0048482F">
                        <w:rPr>
                          <w:color w:val="000000"/>
                        </w:rPr>
                        <w:t xml:space="preserve">. </w:t>
                      </w:r>
                      <w:r w:rsidRPr="00AE0381">
                        <w:rPr>
                          <w:color w:val="000000"/>
                          <w:highlight w:val="yellow"/>
                        </w:rPr>
                        <w:t xml:space="preserve">The </w:t>
                      </w:r>
                      <w:proofErr w:type="spellStart"/>
                      <w:r w:rsidRPr="00AE0381">
                        <w:rPr>
                          <w:color w:val="000000"/>
                          <w:highlight w:val="yellow"/>
                        </w:rPr>
                        <w:t>subbands</w:t>
                      </w:r>
                      <w:proofErr w:type="spellEnd"/>
                      <w:r w:rsidRPr="00AE0381">
                        <w:rPr>
                          <w:color w:val="000000"/>
                          <w:highlight w:val="yellow"/>
                        </w:rPr>
                        <w:t xml:space="preserve"> for a given CSI report </w:t>
                      </w:r>
                      <w:r w:rsidRPr="00AE0381">
                        <w:rPr>
                          <w:i/>
                          <w:color w:val="000000"/>
                          <w:highlight w:val="yellow"/>
                        </w:rPr>
                        <w:t>n</w:t>
                      </w:r>
                      <w:r w:rsidRPr="00AE0381">
                        <w:rPr>
                          <w:color w:val="000000"/>
                          <w:highlight w:val="yellow"/>
                        </w:rPr>
                        <w:t xml:space="preserve"> indicated by the higher layer parameter </w:t>
                      </w:r>
                      <w:proofErr w:type="spellStart"/>
                      <w:r w:rsidRPr="00AE0381">
                        <w:rPr>
                          <w:i/>
                          <w:color w:val="000000"/>
                          <w:highlight w:val="yellow"/>
                        </w:rPr>
                        <w:t>csi-ReportingBand</w:t>
                      </w:r>
                      <w:proofErr w:type="spellEnd"/>
                      <w:r w:rsidRPr="00AE0381">
                        <w:rPr>
                          <w:color w:val="000000"/>
                          <w:highlight w:val="yellow"/>
                        </w:rPr>
                        <w:t xml:space="preserve"> are numbered continuously in increasing order with the lowest subband of </w:t>
                      </w:r>
                      <w:proofErr w:type="spellStart"/>
                      <w:r w:rsidRPr="00AE0381">
                        <w:rPr>
                          <w:i/>
                          <w:color w:val="000000"/>
                          <w:highlight w:val="yellow"/>
                        </w:rPr>
                        <w:t>csi-ReportingBand</w:t>
                      </w:r>
                      <w:proofErr w:type="spellEnd"/>
                      <w:r w:rsidRPr="00AE0381">
                        <w:rPr>
                          <w:color w:val="000000"/>
                          <w:highlight w:val="yellow"/>
                        </w:rPr>
                        <w:t xml:space="preserve"> as subband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6BFCF548" w14:textId="11B7FB1F" w:rsidR="00AE0381" w:rsidRDefault="00AE0381"/>
                  </w:txbxContent>
                </v:textbox>
                <w10:wrap type="topAndBottom"/>
              </v:shape>
            </w:pict>
          </mc:Fallback>
        </mc:AlternateContent>
      </w:r>
      <w:r w:rsidRPr="007655B2">
        <w:rPr>
          <w:noProof/>
          <w:lang w:val="en-GB"/>
        </w:rPr>
        <mc:AlternateContent>
          <mc:Choice Requires="wps">
            <w:drawing>
              <wp:anchor distT="45720" distB="45720" distL="114300" distR="114300" simplePos="0" relativeHeight="251663360" behindDoc="0" locked="0" layoutInCell="1" allowOverlap="1" wp14:anchorId="7E5748B8" wp14:editId="148F9C42">
                <wp:simplePos x="0" y="0"/>
                <wp:positionH relativeFrom="column">
                  <wp:posOffset>-2540</wp:posOffset>
                </wp:positionH>
                <wp:positionV relativeFrom="paragraph">
                  <wp:posOffset>82550</wp:posOffset>
                </wp:positionV>
                <wp:extent cx="6127750" cy="3625850"/>
                <wp:effectExtent l="0" t="0" r="25400" b="127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3625850"/>
                        </a:xfrm>
                        <a:prstGeom prst="rect">
                          <a:avLst/>
                        </a:prstGeom>
                        <a:solidFill>
                          <a:srgbClr val="FFFFFF"/>
                        </a:solidFill>
                        <a:ln w="9525">
                          <a:solidFill>
                            <a:srgbClr val="000000"/>
                          </a:solidFill>
                          <a:miter lim="800000"/>
                          <a:headEnd/>
                          <a:tailEnd/>
                        </a:ln>
                      </wps:spPr>
                      <wps:txbx>
                        <w:txbxContent>
                          <w:p w14:paraId="31AD9614" w14:textId="77777777" w:rsidR="00955C88" w:rsidRPr="00ED4AF8" w:rsidRDefault="00955C88" w:rsidP="00955C88">
                            <w:pPr>
                              <w:pStyle w:val="TH"/>
                              <w:rPr>
                                <w:lang w:eastAsia="zh-CN"/>
                              </w:rPr>
                            </w:pPr>
                            <w:r w:rsidRPr="00ED4AF8">
                              <w:t xml:space="preserve">Table </w:t>
                            </w:r>
                            <w:r w:rsidRPr="00ED4AF8">
                              <w:rPr>
                                <w:rFonts w:hint="eastAsia"/>
                                <w:lang w:eastAsia="zh-CN"/>
                              </w:rPr>
                              <w:t>6.3.1.1.2-11</w:t>
                            </w:r>
                            <w:r w:rsidRPr="00ED4AF8">
                              <w:t>:</w:t>
                            </w:r>
                            <w:r w:rsidRPr="00ED4AF8">
                              <w:rPr>
                                <w:rFonts w:hint="eastAsia"/>
                                <w:lang w:eastAsia="zh-CN"/>
                              </w:rPr>
                              <w:t xml:space="preserve"> Mapping order of CSI fields of one CSI report, CSI part 2 subband, </w:t>
                            </w:r>
                            <w:proofErr w:type="spellStart"/>
                            <w:r w:rsidRPr="00ED4AF8">
                              <w:rPr>
                                <w:i/>
                                <w:lang w:eastAsia="zh-CN"/>
                              </w:rPr>
                              <w:t>pmi-FormatIndicator</w:t>
                            </w:r>
                            <w:proofErr w:type="spellEnd"/>
                            <w:r w:rsidRPr="00ED4AF8">
                              <w:rPr>
                                <w:rFonts w:hint="eastAsia"/>
                                <w:i/>
                                <w:lang w:eastAsia="zh-CN"/>
                              </w:rPr>
                              <w:t>=</w:t>
                            </w:r>
                            <w:r w:rsidRPr="00ED4AF8">
                              <w:t xml:space="preserve"> </w:t>
                            </w:r>
                            <w:proofErr w:type="spellStart"/>
                            <w:r w:rsidRPr="00ED4AF8">
                              <w:rPr>
                                <w:i/>
                                <w:lang w:eastAsia="zh-CN"/>
                              </w:rPr>
                              <w:t>subbandPMI</w:t>
                            </w:r>
                            <w:proofErr w:type="spellEnd"/>
                            <w:r w:rsidRPr="00ED4AF8">
                              <w:rPr>
                                <w:rFonts w:hint="eastAsia"/>
                                <w:lang w:eastAsia="zh-CN"/>
                              </w:rPr>
                              <w:t xml:space="preserve"> or </w:t>
                            </w:r>
                            <w:proofErr w:type="spellStart"/>
                            <w:r w:rsidRPr="00ED4AF8">
                              <w:rPr>
                                <w:i/>
                                <w:lang w:eastAsia="zh-CN"/>
                              </w:rPr>
                              <w:t>cqi-FormatIndicator</w:t>
                            </w:r>
                            <w:proofErr w:type="spellEnd"/>
                            <w:r w:rsidRPr="00ED4AF8">
                              <w:rPr>
                                <w:rFonts w:hint="eastAsia"/>
                                <w:i/>
                                <w:lang w:eastAsia="zh-CN"/>
                              </w:rPr>
                              <w:t>=</w:t>
                            </w:r>
                            <w:proofErr w:type="spellStart"/>
                            <w:r w:rsidRPr="00ED4AF8">
                              <w:rPr>
                                <w:rFonts w:hint="eastAsia"/>
                                <w:i/>
                                <w:lang w:eastAsia="zh-CN"/>
                              </w:rPr>
                              <w:t>sub</w:t>
                            </w:r>
                            <w:r w:rsidRPr="00ED4AF8">
                              <w:rPr>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7880"/>
                            </w:tblGrid>
                            <w:tr w:rsidR="00955C88" w:rsidRPr="00ED4AF8" w14:paraId="377AA10C" w14:textId="77777777" w:rsidTr="00AF7323">
                              <w:trPr>
                                <w:trHeight w:val="149"/>
                                <w:jc w:val="center"/>
                              </w:trPr>
                              <w:tc>
                                <w:tcPr>
                                  <w:tcW w:w="1469" w:type="dxa"/>
                                  <w:vMerge w:val="restart"/>
                                  <w:vAlign w:val="center"/>
                                </w:tcPr>
                                <w:p w14:paraId="6B6354DB" w14:textId="77777777" w:rsidR="00955C88" w:rsidRPr="00ED4AF8" w:rsidRDefault="00955C88" w:rsidP="00D92998">
                                  <w:pPr>
                                    <w:pStyle w:val="TAC"/>
                                    <w:rPr>
                                      <w:lang w:eastAsia="zh-CN"/>
                                    </w:rPr>
                                  </w:pPr>
                                  <w:r w:rsidRPr="00ED4AF8">
                                    <w:rPr>
                                      <w:rFonts w:hint="eastAsia"/>
                                      <w:lang w:eastAsia="zh-CN"/>
                                    </w:rPr>
                                    <w:t>CSI report #n</w:t>
                                  </w:r>
                                </w:p>
                                <w:p w14:paraId="5CBB3C5C" w14:textId="77777777" w:rsidR="00955C88" w:rsidRPr="00ED4AF8" w:rsidRDefault="00955C88" w:rsidP="00D92998">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1607775B" w14:textId="77777777" w:rsidR="00955C88" w:rsidRPr="00ED4AF8" w:rsidRDefault="00955C88" w:rsidP="00D92998">
                                  <w:pPr>
                                    <w:pStyle w:val="TAC"/>
                                    <w:rPr>
                                      <w:lang w:eastAsia="zh-CN"/>
                                    </w:rPr>
                                  </w:pPr>
                                  <w:r w:rsidRPr="00ED4AF8">
                                    <w:rPr>
                                      <w:lang w:eastAsia="zh-CN"/>
                                    </w:rPr>
                                    <w:t>S</w:t>
                                  </w:r>
                                  <w:r w:rsidRPr="00ED4AF8">
                                    <w:rPr>
                                      <w:rFonts w:hint="eastAsia"/>
                                      <w:lang w:eastAsia="zh-CN"/>
                                    </w:rPr>
                                    <w:t xml:space="preserve">ubband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subband number, as in Tables 6.3.1.1.2-3/4/5, if </w:t>
                                  </w:r>
                                  <w:proofErr w:type="spellStart"/>
                                  <w:r w:rsidRPr="00ED4AF8">
                                    <w:rPr>
                                      <w:i/>
                                      <w:lang w:eastAsia="zh-CN"/>
                                    </w:rPr>
                                    <w:t>cqi-FormatIndicator</w:t>
                                  </w:r>
                                  <w:proofErr w:type="spellEnd"/>
                                  <w:r w:rsidRPr="00ED4AF8">
                                    <w:rPr>
                                      <w:rFonts w:hint="eastAsia"/>
                                      <w:i/>
                                      <w:lang w:eastAsia="zh-CN"/>
                                    </w:rPr>
                                    <w:t>=</w:t>
                                  </w:r>
                                  <w:proofErr w:type="spellStart"/>
                                  <w:r w:rsidRPr="00ED4AF8">
                                    <w:rPr>
                                      <w:rFonts w:hint="eastAsia"/>
                                      <w:i/>
                                      <w:lang w:eastAsia="zh-CN"/>
                                    </w:rPr>
                                    <w:t>sub</w:t>
                                  </w:r>
                                  <w:r w:rsidRPr="00ED4AF8">
                                    <w:rPr>
                                      <w:i/>
                                      <w:lang w:eastAsia="zh-CN"/>
                                    </w:rPr>
                                    <w:t>bandCQI</w:t>
                                  </w:r>
                                  <w:proofErr w:type="spellEnd"/>
                                  <w:r w:rsidRPr="00ED4AF8">
                                    <w:rPr>
                                      <w:rFonts w:hint="eastAsia"/>
                                      <w:lang w:eastAsia="zh-CN"/>
                                    </w:rPr>
                                    <w:t xml:space="preserve"> and if reported</w:t>
                                  </w:r>
                                </w:p>
                              </w:tc>
                            </w:tr>
                            <w:tr w:rsidR="00955C88" w:rsidRPr="00ED4AF8" w14:paraId="37E4F540" w14:textId="77777777" w:rsidTr="00AF7323">
                              <w:trPr>
                                <w:trHeight w:val="527"/>
                                <w:jc w:val="center"/>
                              </w:trPr>
                              <w:tc>
                                <w:tcPr>
                                  <w:tcW w:w="1469" w:type="dxa"/>
                                  <w:vMerge/>
                                  <w:vAlign w:val="center"/>
                                </w:tcPr>
                                <w:p w14:paraId="76810BAB" w14:textId="77777777" w:rsidR="00955C88" w:rsidRPr="00ED4AF8" w:rsidRDefault="00955C88" w:rsidP="00D92998">
                                  <w:pPr>
                                    <w:pStyle w:val="TAC"/>
                                    <w:rPr>
                                      <w:lang w:eastAsia="zh-CN"/>
                                    </w:rPr>
                                  </w:pPr>
                                </w:p>
                              </w:tc>
                              <w:tc>
                                <w:tcPr>
                                  <w:tcW w:w="7990" w:type="dxa"/>
                                  <w:vAlign w:val="center"/>
                                </w:tcPr>
                                <w:p w14:paraId="4FA995CF" w14:textId="77777777" w:rsidR="00955C88" w:rsidRPr="00ED4AF8" w:rsidRDefault="00955C88" w:rsidP="00D92998">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0292B786">
                                      <v:shape id="_x0000_i1032" type="#_x0000_t75" style="width:17.5pt;height:17.5pt" o:ole="">
                                        <v:imagedata r:id="rId19" o:title=""/>
                                      </v:shape>
                                      <o:OLEObject Type="Embed" ProgID="Equation.3" ShapeID="_x0000_i1032" DrawAspect="Content" ObjectID="_1729113245" r:id="rId20"/>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subband number, from left to right as in Tables 6.3.1.1.2-1/2, or codebook index for 2 antenna ports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subband number, if </w:t>
                                  </w:r>
                                  <w:proofErr w:type="spellStart"/>
                                  <w:r w:rsidRPr="00ED4AF8">
                                    <w:rPr>
                                      <w:i/>
                                      <w:lang w:eastAsia="zh-CN"/>
                                    </w:rPr>
                                    <w:t>pmi-FormatIndicator</w:t>
                                  </w:r>
                                  <w:proofErr w:type="spellEnd"/>
                                  <w:r w:rsidRPr="00ED4AF8">
                                    <w:rPr>
                                      <w:rFonts w:hint="eastAsia"/>
                                      <w:i/>
                                      <w:lang w:eastAsia="zh-CN"/>
                                    </w:rPr>
                                    <w:t>=</w:t>
                                  </w:r>
                                  <w:r w:rsidRPr="00ED4AF8">
                                    <w:t xml:space="preserve"> </w:t>
                                  </w:r>
                                  <w:proofErr w:type="spellStart"/>
                                  <w:r w:rsidRPr="00ED4AF8">
                                    <w:rPr>
                                      <w:rFonts w:hint="eastAsia"/>
                                      <w:i/>
                                      <w:lang w:eastAsia="zh-CN"/>
                                    </w:rPr>
                                    <w:t>sub</w:t>
                                  </w:r>
                                  <w:r w:rsidRPr="00ED4AF8">
                                    <w:rPr>
                                      <w:i/>
                                      <w:lang w:eastAsia="zh-CN"/>
                                    </w:rPr>
                                    <w:t>bandPMI</w:t>
                                  </w:r>
                                  <w:proofErr w:type="spellEnd"/>
                                  <w:r w:rsidRPr="00ED4AF8">
                                    <w:rPr>
                                      <w:rFonts w:hint="eastAsia"/>
                                      <w:lang w:eastAsia="zh-CN"/>
                                    </w:rPr>
                                    <w:t xml:space="preserve"> and if reported</w:t>
                                  </w:r>
                                </w:p>
                              </w:tc>
                            </w:tr>
                            <w:tr w:rsidR="00955C88" w:rsidRPr="00ED4AF8" w14:paraId="7AFEEE98" w14:textId="77777777" w:rsidTr="00AF7323">
                              <w:trPr>
                                <w:trHeight w:val="60"/>
                                <w:jc w:val="center"/>
                              </w:trPr>
                              <w:tc>
                                <w:tcPr>
                                  <w:tcW w:w="1469" w:type="dxa"/>
                                  <w:vMerge/>
                                  <w:vAlign w:val="center"/>
                                </w:tcPr>
                                <w:p w14:paraId="65A163ED" w14:textId="77777777" w:rsidR="00955C88" w:rsidRPr="00ED4AF8" w:rsidRDefault="00955C88" w:rsidP="00D92998">
                                  <w:pPr>
                                    <w:pStyle w:val="TAC"/>
                                    <w:rPr>
                                      <w:lang w:eastAsia="zh-CN"/>
                                    </w:rPr>
                                  </w:pPr>
                                </w:p>
                              </w:tc>
                              <w:tc>
                                <w:tcPr>
                                  <w:tcW w:w="7990" w:type="dxa"/>
                                  <w:vAlign w:val="center"/>
                                </w:tcPr>
                                <w:p w14:paraId="7B836677" w14:textId="77777777" w:rsidR="00955C88" w:rsidRPr="00ED4AF8" w:rsidRDefault="00955C88" w:rsidP="00D92998">
                                  <w:pPr>
                                    <w:pStyle w:val="TAC"/>
                                    <w:rPr>
                                      <w:lang w:eastAsia="zh-CN"/>
                                    </w:rPr>
                                  </w:pPr>
                                  <w:r w:rsidRPr="00ED4AF8">
                                    <w:rPr>
                                      <w:lang w:eastAsia="zh-CN"/>
                                    </w:rPr>
                                    <w:t>S</w:t>
                                  </w:r>
                                  <w:r w:rsidRPr="00ED4AF8">
                                    <w:rPr>
                                      <w:rFonts w:hint="eastAsia"/>
                                      <w:lang w:eastAsia="zh-CN"/>
                                    </w:rPr>
                                    <w:t xml:space="preserve">ubband differential CQI for the second TB of all odd </w:t>
                                  </w:r>
                                  <w:proofErr w:type="spellStart"/>
                                  <w:r w:rsidRPr="00ED4AF8">
                                    <w:rPr>
                                      <w:rFonts w:hint="eastAsia"/>
                                      <w:lang w:eastAsia="zh-CN"/>
                                    </w:rPr>
                                    <w:t>subbands</w:t>
                                  </w:r>
                                  <w:proofErr w:type="spellEnd"/>
                                  <w:r w:rsidRPr="00ED4AF8">
                                    <w:rPr>
                                      <w:rFonts w:hint="eastAsia"/>
                                      <w:lang w:eastAsia="zh-CN"/>
                                    </w:rPr>
                                    <w:t xml:space="preserve"> with increasing order of subband number, as in Tables 6.3.1.1.2-3/4/5, if </w:t>
                                  </w:r>
                                  <w:proofErr w:type="spellStart"/>
                                  <w:r w:rsidRPr="00ED4AF8">
                                    <w:rPr>
                                      <w:i/>
                                      <w:lang w:eastAsia="zh-CN"/>
                                    </w:rPr>
                                    <w:t>cqi-FormatIndicator</w:t>
                                  </w:r>
                                  <w:proofErr w:type="spellEnd"/>
                                  <w:r w:rsidRPr="00ED4AF8">
                                    <w:rPr>
                                      <w:rFonts w:hint="eastAsia"/>
                                      <w:i/>
                                      <w:lang w:eastAsia="zh-CN"/>
                                    </w:rPr>
                                    <w:t>=</w:t>
                                  </w:r>
                                  <w:proofErr w:type="spellStart"/>
                                  <w:r w:rsidRPr="00ED4AF8">
                                    <w:rPr>
                                      <w:rFonts w:hint="eastAsia"/>
                                      <w:i/>
                                      <w:lang w:eastAsia="zh-CN"/>
                                    </w:rPr>
                                    <w:t>sub</w:t>
                                  </w:r>
                                  <w:r w:rsidRPr="00ED4AF8">
                                    <w:rPr>
                                      <w:i/>
                                      <w:lang w:eastAsia="zh-CN"/>
                                    </w:rPr>
                                    <w:t>bandCQI</w:t>
                                  </w:r>
                                  <w:proofErr w:type="spellEnd"/>
                                  <w:r w:rsidRPr="00ED4AF8">
                                    <w:rPr>
                                      <w:rFonts w:hint="eastAsia"/>
                                      <w:lang w:eastAsia="zh-CN"/>
                                    </w:rPr>
                                    <w:t xml:space="preserve"> and if reported</w:t>
                                  </w:r>
                                </w:p>
                              </w:tc>
                            </w:tr>
                            <w:tr w:rsidR="00955C88" w:rsidRPr="00ED4AF8" w14:paraId="72C0F2D9" w14:textId="77777777" w:rsidTr="00AF7323">
                              <w:trPr>
                                <w:trHeight w:val="148"/>
                                <w:jc w:val="center"/>
                              </w:trPr>
                              <w:tc>
                                <w:tcPr>
                                  <w:tcW w:w="1469" w:type="dxa"/>
                                  <w:vMerge/>
                                  <w:vAlign w:val="center"/>
                                </w:tcPr>
                                <w:p w14:paraId="211437BB" w14:textId="77777777" w:rsidR="00955C88" w:rsidRPr="00ED4AF8" w:rsidRDefault="00955C88" w:rsidP="00D92998">
                                  <w:pPr>
                                    <w:pStyle w:val="TAC"/>
                                    <w:rPr>
                                      <w:lang w:eastAsia="zh-CN"/>
                                    </w:rPr>
                                  </w:pPr>
                                </w:p>
                              </w:tc>
                              <w:tc>
                                <w:tcPr>
                                  <w:tcW w:w="7990" w:type="dxa"/>
                                  <w:vAlign w:val="center"/>
                                </w:tcPr>
                                <w:p w14:paraId="1FAAB3D0" w14:textId="77777777" w:rsidR="00955C88" w:rsidRPr="00ED4AF8" w:rsidRDefault="00955C88" w:rsidP="00D92998">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51973A8A">
                                      <v:shape id="_x0000_i1034" type="#_x0000_t75" style="width:17.5pt;height:17.5pt" o:ole="">
                                        <v:imagedata r:id="rId19" o:title=""/>
                                      </v:shape>
                                      <o:OLEObject Type="Embed" ProgID="Equation.3" ShapeID="_x0000_i1034" DrawAspect="Content" ObjectID="_1729113246" r:id="rId21"/>
                                    </w:object>
                                  </w:r>
                                  <w:r w:rsidRPr="00ED4AF8">
                                    <w:rPr>
                                      <w:rFonts w:hint="eastAsia"/>
                                      <w:lang w:eastAsia="zh-CN"/>
                                    </w:rPr>
                                    <w:t xml:space="preserve"> of all odd </w:t>
                                  </w:r>
                                  <w:proofErr w:type="spellStart"/>
                                  <w:r w:rsidRPr="00ED4AF8">
                                    <w:rPr>
                                      <w:rFonts w:hint="eastAsia"/>
                                      <w:lang w:eastAsia="zh-CN"/>
                                    </w:rPr>
                                    <w:t>subbands</w:t>
                                  </w:r>
                                  <w:proofErr w:type="spellEnd"/>
                                  <w:r w:rsidRPr="00ED4AF8">
                                    <w:rPr>
                                      <w:rFonts w:hint="eastAsia"/>
                                      <w:lang w:eastAsia="zh-CN"/>
                                    </w:rPr>
                                    <w:t xml:space="preserve"> with increasing order of subband number, from left to right as in Tables 6.3.1.1.2-1/2, or codebook index for 2 antenna ports according to Clause 5.2.2.2.1 in [6, TS38.214] of all odd </w:t>
                                  </w:r>
                                  <w:proofErr w:type="spellStart"/>
                                  <w:r w:rsidRPr="00ED4AF8">
                                    <w:rPr>
                                      <w:rFonts w:hint="eastAsia"/>
                                      <w:lang w:eastAsia="zh-CN"/>
                                    </w:rPr>
                                    <w:t>subbands</w:t>
                                  </w:r>
                                  <w:proofErr w:type="spellEnd"/>
                                  <w:r w:rsidRPr="00ED4AF8">
                                    <w:rPr>
                                      <w:rFonts w:hint="eastAsia"/>
                                      <w:lang w:eastAsia="zh-CN"/>
                                    </w:rPr>
                                    <w:t xml:space="preserve"> with increasing order of subband number, if </w:t>
                                  </w:r>
                                  <w:proofErr w:type="spellStart"/>
                                  <w:r w:rsidRPr="00ED4AF8">
                                    <w:rPr>
                                      <w:i/>
                                      <w:lang w:eastAsia="zh-CN"/>
                                    </w:rPr>
                                    <w:t>pmi-FormatIndicator</w:t>
                                  </w:r>
                                  <w:proofErr w:type="spellEnd"/>
                                  <w:r w:rsidRPr="00ED4AF8">
                                    <w:rPr>
                                      <w:rFonts w:hint="eastAsia"/>
                                      <w:i/>
                                      <w:lang w:eastAsia="zh-CN"/>
                                    </w:rPr>
                                    <w:t>=</w:t>
                                  </w:r>
                                  <w:r w:rsidRPr="00ED4AF8">
                                    <w:t xml:space="preserve"> </w:t>
                                  </w:r>
                                  <w:proofErr w:type="spellStart"/>
                                  <w:r w:rsidRPr="00ED4AF8">
                                    <w:rPr>
                                      <w:rFonts w:hint="eastAsia"/>
                                      <w:i/>
                                      <w:lang w:eastAsia="zh-CN"/>
                                    </w:rPr>
                                    <w:t>sub</w:t>
                                  </w:r>
                                  <w:r w:rsidRPr="00ED4AF8">
                                    <w:rPr>
                                      <w:i/>
                                      <w:lang w:eastAsia="zh-CN"/>
                                    </w:rPr>
                                    <w:t>bandPMI</w:t>
                                  </w:r>
                                  <w:proofErr w:type="spellEnd"/>
                                  <w:r w:rsidRPr="00ED4AF8">
                                    <w:rPr>
                                      <w:rFonts w:hint="eastAsia"/>
                                      <w:lang w:eastAsia="zh-CN"/>
                                    </w:rPr>
                                    <w:t xml:space="preserve"> and if reported</w:t>
                                  </w:r>
                                </w:p>
                              </w:tc>
                            </w:tr>
                          </w:tbl>
                          <w:p w14:paraId="6F316930" w14:textId="77777777" w:rsidR="00955C88" w:rsidRPr="00ED4AF8" w:rsidRDefault="00955C88" w:rsidP="00955C88">
                            <w:pPr>
                              <w:pStyle w:val="NO"/>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are numbered continuously in the increasing order with </w:t>
                            </w:r>
                            <w:r w:rsidRPr="00955C88">
                              <w:rPr>
                                <w:rFonts w:hint="eastAsia"/>
                                <w:highlight w:val="yellow"/>
                                <w:lang w:eastAsia="zh-CN"/>
                              </w:rPr>
                              <w:t xml:space="preserve">the lowest subband of </w:t>
                            </w:r>
                            <w:proofErr w:type="spellStart"/>
                            <w:r w:rsidRPr="00955C88">
                              <w:rPr>
                                <w:rFonts w:hint="eastAsia"/>
                                <w:i/>
                                <w:highlight w:val="yellow"/>
                                <w:lang w:eastAsia="zh-CN"/>
                              </w:rPr>
                              <w:t>csi-ReportingBand</w:t>
                            </w:r>
                            <w:proofErr w:type="spellEnd"/>
                            <w:r w:rsidRPr="00955C88">
                              <w:rPr>
                                <w:rFonts w:hint="eastAsia"/>
                                <w:highlight w:val="yellow"/>
                                <w:lang w:eastAsia="zh-CN"/>
                              </w:rPr>
                              <w:t xml:space="preserve"> as subband 0</w:t>
                            </w:r>
                            <w:r w:rsidRPr="00ED4AF8">
                              <w:rPr>
                                <w:rFonts w:hint="eastAsia"/>
                                <w:lang w:eastAsia="zh-CN"/>
                              </w:rPr>
                              <w:t>.</w:t>
                            </w:r>
                          </w:p>
                          <w:p w14:paraId="559D481A" w14:textId="77777777" w:rsidR="00955C88" w:rsidRDefault="00955C88" w:rsidP="00955C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5748B8" id="_x0000_s1028" type="#_x0000_t202" style="position:absolute;left:0;text-align:left;margin-left:-.2pt;margin-top:6.5pt;width:482.5pt;height:285.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">
                <v:textbox>
                  <w:txbxContent>
                    <w:p w14:paraId="31AD9614" w14:textId="77777777" w:rsidR="00955C88" w:rsidRPr="00ED4AF8" w:rsidRDefault="00955C88" w:rsidP="00955C88">
                      <w:pPr>
                        <w:pStyle w:val="TH"/>
                        <w:rPr>
                          <w:lang w:eastAsia="zh-CN"/>
                        </w:rPr>
                      </w:pPr>
                      <w:r w:rsidRPr="00ED4AF8">
                        <w:t xml:space="preserve">Table </w:t>
                      </w:r>
                      <w:r w:rsidRPr="00ED4AF8">
                        <w:rPr>
                          <w:rFonts w:hint="eastAsia"/>
                          <w:lang w:eastAsia="zh-CN"/>
                        </w:rPr>
                        <w:t>6.3.1.1.2-11</w:t>
                      </w:r>
                      <w:r w:rsidRPr="00ED4AF8">
                        <w:t>:</w:t>
                      </w:r>
                      <w:r w:rsidRPr="00ED4AF8">
                        <w:rPr>
                          <w:rFonts w:hint="eastAsia"/>
                          <w:lang w:eastAsia="zh-CN"/>
                        </w:rPr>
                        <w:t xml:space="preserve"> Mapping order of CSI fields of one CSI report, CSI part 2 subband, </w:t>
                      </w:r>
                      <w:proofErr w:type="spellStart"/>
                      <w:r w:rsidRPr="00ED4AF8">
                        <w:rPr>
                          <w:i/>
                          <w:lang w:eastAsia="zh-CN"/>
                        </w:rPr>
                        <w:t>pmi-FormatIndicator</w:t>
                      </w:r>
                      <w:proofErr w:type="spellEnd"/>
                      <w:r w:rsidRPr="00ED4AF8">
                        <w:rPr>
                          <w:rFonts w:hint="eastAsia"/>
                          <w:i/>
                          <w:lang w:eastAsia="zh-CN"/>
                        </w:rPr>
                        <w:t>=</w:t>
                      </w:r>
                      <w:r w:rsidRPr="00ED4AF8">
                        <w:t xml:space="preserve"> </w:t>
                      </w:r>
                      <w:proofErr w:type="spellStart"/>
                      <w:r w:rsidRPr="00ED4AF8">
                        <w:rPr>
                          <w:i/>
                          <w:lang w:eastAsia="zh-CN"/>
                        </w:rPr>
                        <w:t>subbandPMI</w:t>
                      </w:r>
                      <w:proofErr w:type="spellEnd"/>
                      <w:r w:rsidRPr="00ED4AF8">
                        <w:rPr>
                          <w:rFonts w:hint="eastAsia"/>
                          <w:lang w:eastAsia="zh-CN"/>
                        </w:rPr>
                        <w:t xml:space="preserve"> or </w:t>
                      </w:r>
                      <w:proofErr w:type="spellStart"/>
                      <w:r w:rsidRPr="00ED4AF8">
                        <w:rPr>
                          <w:i/>
                          <w:lang w:eastAsia="zh-CN"/>
                        </w:rPr>
                        <w:t>cqi-FormatIndicator</w:t>
                      </w:r>
                      <w:proofErr w:type="spellEnd"/>
                      <w:r w:rsidRPr="00ED4AF8">
                        <w:rPr>
                          <w:rFonts w:hint="eastAsia"/>
                          <w:i/>
                          <w:lang w:eastAsia="zh-CN"/>
                        </w:rPr>
                        <w:t>=</w:t>
                      </w:r>
                      <w:proofErr w:type="spellStart"/>
                      <w:r w:rsidRPr="00ED4AF8">
                        <w:rPr>
                          <w:rFonts w:hint="eastAsia"/>
                          <w:i/>
                          <w:lang w:eastAsia="zh-CN"/>
                        </w:rPr>
                        <w:t>sub</w:t>
                      </w:r>
                      <w:r w:rsidRPr="00ED4AF8">
                        <w:rPr>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7880"/>
                      </w:tblGrid>
                      <w:tr w:rsidR="00955C88" w:rsidRPr="00ED4AF8" w14:paraId="377AA10C" w14:textId="77777777" w:rsidTr="00AF7323">
                        <w:trPr>
                          <w:trHeight w:val="149"/>
                          <w:jc w:val="center"/>
                        </w:trPr>
                        <w:tc>
                          <w:tcPr>
                            <w:tcW w:w="1469" w:type="dxa"/>
                            <w:vMerge w:val="restart"/>
                            <w:vAlign w:val="center"/>
                          </w:tcPr>
                          <w:p w14:paraId="6B6354DB" w14:textId="77777777" w:rsidR="00955C88" w:rsidRPr="00ED4AF8" w:rsidRDefault="00955C88" w:rsidP="00D92998">
                            <w:pPr>
                              <w:pStyle w:val="TAC"/>
                              <w:rPr>
                                <w:lang w:eastAsia="zh-CN"/>
                              </w:rPr>
                            </w:pPr>
                            <w:r w:rsidRPr="00ED4AF8">
                              <w:rPr>
                                <w:rFonts w:hint="eastAsia"/>
                                <w:lang w:eastAsia="zh-CN"/>
                              </w:rPr>
                              <w:t>CSI report #n</w:t>
                            </w:r>
                          </w:p>
                          <w:p w14:paraId="5CBB3C5C" w14:textId="77777777" w:rsidR="00955C88" w:rsidRPr="00ED4AF8" w:rsidRDefault="00955C88" w:rsidP="00D92998">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1607775B" w14:textId="77777777" w:rsidR="00955C88" w:rsidRPr="00ED4AF8" w:rsidRDefault="00955C88" w:rsidP="00D92998">
                            <w:pPr>
                              <w:pStyle w:val="TAC"/>
                              <w:rPr>
                                <w:lang w:eastAsia="zh-CN"/>
                              </w:rPr>
                            </w:pPr>
                            <w:r w:rsidRPr="00ED4AF8">
                              <w:rPr>
                                <w:lang w:eastAsia="zh-CN"/>
                              </w:rPr>
                              <w:t>S</w:t>
                            </w:r>
                            <w:r w:rsidRPr="00ED4AF8">
                              <w:rPr>
                                <w:rFonts w:hint="eastAsia"/>
                                <w:lang w:eastAsia="zh-CN"/>
                              </w:rPr>
                              <w:t xml:space="preserve">ubband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subband number, as in Tables 6.3.1.1.2-3/4/5, if </w:t>
                            </w:r>
                            <w:proofErr w:type="spellStart"/>
                            <w:r w:rsidRPr="00ED4AF8">
                              <w:rPr>
                                <w:i/>
                                <w:lang w:eastAsia="zh-CN"/>
                              </w:rPr>
                              <w:t>cqi-FormatIndicator</w:t>
                            </w:r>
                            <w:proofErr w:type="spellEnd"/>
                            <w:r w:rsidRPr="00ED4AF8">
                              <w:rPr>
                                <w:rFonts w:hint="eastAsia"/>
                                <w:i/>
                                <w:lang w:eastAsia="zh-CN"/>
                              </w:rPr>
                              <w:t>=</w:t>
                            </w:r>
                            <w:proofErr w:type="spellStart"/>
                            <w:r w:rsidRPr="00ED4AF8">
                              <w:rPr>
                                <w:rFonts w:hint="eastAsia"/>
                                <w:i/>
                                <w:lang w:eastAsia="zh-CN"/>
                              </w:rPr>
                              <w:t>sub</w:t>
                            </w:r>
                            <w:r w:rsidRPr="00ED4AF8">
                              <w:rPr>
                                <w:i/>
                                <w:lang w:eastAsia="zh-CN"/>
                              </w:rPr>
                              <w:t>bandCQI</w:t>
                            </w:r>
                            <w:proofErr w:type="spellEnd"/>
                            <w:r w:rsidRPr="00ED4AF8">
                              <w:rPr>
                                <w:rFonts w:hint="eastAsia"/>
                                <w:lang w:eastAsia="zh-CN"/>
                              </w:rPr>
                              <w:t xml:space="preserve"> and if reported</w:t>
                            </w:r>
                          </w:p>
                        </w:tc>
                      </w:tr>
                      <w:tr w:rsidR="00955C88" w:rsidRPr="00ED4AF8" w14:paraId="37E4F540" w14:textId="77777777" w:rsidTr="00AF7323">
                        <w:trPr>
                          <w:trHeight w:val="527"/>
                          <w:jc w:val="center"/>
                        </w:trPr>
                        <w:tc>
                          <w:tcPr>
                            <w:tcW w:w="1469" w:type="dxa"/>
                            <w:vMerge/>
                            <w:vAlign w:val="center"/>
                          </w:tcPr>
                          <w:p w14:paraId="76810BAB" w14:textId="77777777" w:rsidR="00955C88" w:rsidRPr="00ED4AF8" w:rsidRDefault="00955C88" w:rsidP="00D92998">
                            <w:pPr>
                              <w:pStyle w:val="TAC"/>
                              <w:rPr>
                                <w:lang w:eastAsia="zh-CN"/>
                              </w:rPr>
                            </w:pPr>
                          </w:p>
                        </w:tc>
                        <w:tc>
                          <w:tcPr>
                            <w:tcW w:w="7990" w:type="dxa"/>
                            <w:vAlign w:val="center"/>
                          </w:tcPr>
                          <w:p w14:paraId="4FA995CF" w14:textId="77777777" w:rsidR="00955C88" w:rsidRPr="00ED4AF8" w:rsidRDefault="00955C88" w:rsidP="00D92998">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0292B786">
                                <v:shape id="_x0000_i1032" type="#_x0000_t75" style="width:17.5pt;height:17.5pt" o:ole="">
                                  <v:imagedata r:id="rId19" o:title=""/>
                                </v:shape>
                                <o:OLEObject Type="Embed" ProgID="Equation.3" ShapeID="_x0000_i1032" DrawAspect="Content" ObjectID="_1729113245" r:id="rId22"/>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subband number, from left to right as in Tables 6.3.1.1.2-1/2, or codebook index for 2 antenna ports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subband number, if </w:t>
                            </w:r>
                            <w:proofErr w:type="spellStart"/>
                            <w:r w:rsidRPr="00ED4AF8">
                              <w:rPr>
                                <w:i/>
                                <w:lang w:eastAsia="zh-CN"/>
                              </w:rPr>
                              <w:t>pmi-FormatIndicator</w:t>
                            </w:r>
                            <w:proofErr w:type="spellEnd"/>
                            <w:r w:rsidRPr="00ED4AF8">
                              <w:rPr>
                                <w:rFonts w:hint="eastAsia"/>
                                <w:i/>
                                <w:lang w:eastAsia="zh-CN"/>
                              </w:rPr>
                              <w:t>=</w:t>
                            </w:r>
                            <w:r w:rsidRPr="00ED4AF8">
                              <w:t xml:space="preserve"> </w:t>
                            </w:r>
                            <w:proofErr w:type="spellStart"/>
                            <w:r w:rsidRPr="00ED4AF8">
                              <w:rPr>
                                <w:rFonts w:hint="eastAsia"/>
                                <w:i/>
                                <w:lang w:eastAsia="zh-CN"/>
                              </w:rPr>
                              <w:t>sub</w:t>
                            </w:r>
                            <w:r w:rsidRPr="00ED4AF8">
                              <w:rPr>
                                <w:i/>
                                <w:lang w:eastAsia="zh-CN"/>
                              </w:rPr>
                              <w:t>bandPMI</w:t>
                            </w:r>
                            <w:proofErr w:type="spellEnd"/>
                            <w:r w:rsidRPr="00ED4AF8">
                              <w:rPr>
                                <w:rFonts w:hint="eastAsia"/>
                                <w:lang w:eastAsia="zh-CN"/>
                              </w:rPr>
                              <w:t xml:space="preserve"> and if reported</w:t>
                            </w:r>
                          </w:p>
                        </w:tc>
                      </w:tr>
                      <w:tr w:rsidR="00955C88" w:rsidRPr="00ED4AF8" w14:paraId="7AFEEE98" w14:textId="77777777" w:rsidTr="00AF7323">
                        <w:trPr>
                          <w:trHeight w:val="60"/>
                          <w:jc w:val="center"/>
                        </w:trPr>
                        <w:tc>
                          <w:tcPr>
                            <w:tcW w:w="1469" w:type="dxa"/>
                            <w:vMerge/>
                            <w:vAlign w:val="center"/>
                          </w:tcPr>
                          <w:p w14:paraId="65A163ED" w14:textId="77777777" w:rsidR="00955C88" w:rsidRPr="00ED4AF8" w:rsidRDefault="00955C88" w:rsidP="00D92998">
                            <w:pPr>
                              <w:pStyle w:val="TAC"/>
                              <w:rPr>
                                <w:lang w:eastAsia="zh-CN"/>
                              </w:rPr>
                            </w:pPr>
                          </w:p>
                        </w:tc>
                        <w:tc>
                          <w:tcPr>
                            <w:tcW w:w="7990" w:type="dxa"/>
                            <w:vAlign w:val="center"/>
                          </w:tcPr>
                          <w:p w14:paraId="7B836677" w14:textId="77777777" w:rsidR="00955C88" w:rsidRPr="00ED4AF8" w:rsidRDefault="00955C88" w:rsidP="00D92998">
                            <w:pPr>
                              <w:pStyle w:val="TAC"/>
                              <w:rPr>
                                <w:lang w:eastAsia="zh-CN"/>
                              </w:rPr>
                            </w:pPr>
                            <w:r w:rsidRPr="00ED4AF8">
                              <w:rPr>
                                <w:lang w:eastAsia="zh-CN"/>
                              </w:rPr>
                              <w:t>S</w:t>
                            </w:r>
                            <w:r w:rsidRPr="00ED4AF8">
                              <w:rPr>
                                <w:rFonts w:hint="eastAsia"/>
                                <w:lang w:eastAsia="zh-CN"/>
                              </w:rPr>
                              <w:t xml:space="preserve">ubband differential CQI for the second TB of all odd </w:t>
                            </w:r>
                            <w:proofErr w:type="spellStart"/>
                            <w:r w:rsidRPr="00ED4AF8">
                              <w:rPr>
                                <w:rFonts w:hint="eastAsia"/>
                                <w:lang w:eastAsia="zh-CN"/>
                              </w:rPr>
                              <w:t>subbands</w:t>
                            </w:r>
                            <w:proofErr w:type="spellEnd"/>
                            <w:r w:rsidRPr="00ED4AF8">
                              <w:rPr>
                                <w:rFonts w:hint="eastAsia"/>
                                <w:lang w:eastAsia="zh-CN"/>
                              </w:rPr>
                              <w:t xml:space="preserve"> with increasing order of subband number, as in Tables 6.3.1.1.2-3/4/5, if </w:t>
                            </w:r>
                            <w:proofErr w:type="spellStart"/>
                            <w:r w:rsidRPr="00ED4AF8">
                              <w:rPr>
                                <w:i/>
                                <w:lang w:eastAsia="zh-CN"/>
                              </w:rPr>
                              <w:t>cqi-FormatIndicator</w:t>
                            </w:r>
                            <w:proofErr w:type="spellEnd"/>
                            <w:r w:rsidRPr="00ED4AF8">
                              <w:rPr>
                                <w:rFonts w:hint="eastAsia"/>
                                <w:i/>
                                <w:lang w:eastAsia="zh-CN"/>
                              </w:rPr>
                              <w:t>=</w:t>
                            </w:r>
                            <w:proofErr w:type="spellStart"/>
                            <w:r w:rsidRPr="00ED4AF8">
                              <w:rPr>
                                <w:rFonts w:hint="eastAsia"/>
                                <w:i/>
                                <w:lang w:eastAsia="zh-CN"/>
                              </w:rPr>
                              <w:t>sub</w:t>
                            </w:r>
                            <w:r w:rsidRPr="00ED4AF8">
                              <w:rPr>
                                <w:i/>
                                <w:lang w:eastAsia="zh-CN"/>
                              </w:rPr>
                              <w:t>bandCQI</w:t>
                            </w:r>
                            <w:proofErr w:type="spellEnd"/>
                            <w:r w:rsidRPr="00ED4AF8">
                              <w:rPr>
                                <w:rFonts w:hint="eastAsia"/>
                                <w:lang w:eastAsia="zh-CN"/>
                              </w:rPr>
                              <w:t xml:space="preserve"> and if reported</w:t>
                            </w:r>
                          </w:p>
                        </w:tc>
                      </w:tr>
                      <w:tr w:rsidR="00955C88" w:rsidRPr="00ED4AF8" w14:paraId="72C0F2D9" w14:textId="77777777" w:rsidTr="00AF7323">
                        <w:trPr>
                          <w:trHeight w:val="148"/>
                          <w:jc w:val="center"/>
                        </w:trPr>
                        <w:tc>
                          <w:tcPr>
                            <w:tcW w:w="1469" w:type="dxa"/>
                            <w:vMerge/>
                            <w:vAlign w:val="center"/>
                          </w:tcPr>
                          <w:p w14:paraId="211437BB" w14:textId="77777777" w:rsidR="00955C88" w:rsidRPr="00ED4AF8" w:rsidRDefault="00955C88" w:rsidP="00D92998">
                            <w:pPr>
                              <w:pStyle w:val="TAC"/>
                              <w:rPr>
                                <w:lang w:eastAsia="zh-CN"/>
                              </w:rPr>
                            </w:pPr>
                          </w:p>
                        </w:tc>
                        <w:tc>
                          <w:tcPr>
                            <w:tcW w:w="7990" w:type="dxa"/>
                            <w:vAlign w:val="center"/>
                          </w:tcPr>
                          <w:p w14:paraId="1FAAB3D0" w14:textId="77777777" w:rsidR="00955C88" w:rsidRPr="00ED4AF8" w:rsidRDefault="00955C88" w:rsidP="00D92998">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51973A8A">
                                <v:shape id="_x0000_i1034" type="#_x0000_t75" style="width:17.5pt;height:17.5pt" o:ole="">
                                  <v:imagedata r:id="rId19" o:title=""/>
                                </v:shape>
                                <o:OLEObject Type="Embed" ProgID="Equation.3" ShapeID="_x0000_i1034" DrawAspect="Content" ObjectID="_1729113246" r:id="rId23"/>
                              </w:object>
                            </w:r>
                            <w:r w:rsidRPr="00ED4AF8">
                              <w:rPr>
                                <w:rFonts w:hint="eastAsia"/>
                                <w:lang w:eastAsia="zh-CN"/>
                              </w:rPr>
                              <w:t xml:space="preserve"> of all odd </w:t>
                            </w:r>
                            <w:proofErr w:type="spellStart"/>
                            <w:r w:rsidRPr="00ED4AF8">
                              <w:rPr>
                                <w:rFonts w:hint="eastAsia"/>
                                <w:lang w:eastAsia="zh-CN"/>
                              </w:rPr>
                              <w:t>subbands</w:t>
                            </w:r>
                            <w:proofErr w:type="spellEnd"/>
                            <w:r w:rsidRPr="00ED4AF8">
                              <w:rPr>
                                <w:rFonts w:hint="eastAsia"/>
                                <w:lang w:eastAsia="zh-CN"/>
                              </w:rPr>
                              <w:t xml:space="preserve"> with increasing order of subband number, from left to right as in Tables 6.3.1.1.2-1/2, or codebook index for 2 antenna ports according to Clause 5.2.2.2.1 in [6, TS38.214] of all odd </w:t>
                            </w:r>
                            <w:proofErr w:type="spellStart"/>
                            <w:r w:rsidRPr="00ED4AF8">
                              <w:rPr>
                                <w:rFonts w:hint="eastAsia"/>
                                <w:lang w:eastAsia="zh-CN"/>
                              </w:rPr>
                              <w:t>subbands</w:t>
                            </w:r>
                            <w:proofErr w:type="spellEnd"/>
                            <w:r w:rsidRPr="00ED4AF8">
                              <w:rPr>
                                <w:rFonts w:hint="eastAsia"/>
                                <w:lang w:eastAsia="zh-CN"/>
                              </w:rPr>
                              <w:t xml:space="preserve"> with increasing order of subband number, if </w:t>
                            </w:r>
                            <w:proofErr w:type="spellStart"/>
                            <w:r w:rsidRPr="00ED4AF8">
                              <w:rPr>
                                <w:i/>
                                <w:lang w:eastAsia="zh-CN"/>
                              </w:rPr>
                              <w:t>pmi-FormatIndicator</w:t>
                            </w:r>
                            <w:proofErr w:type="spellEnd"/>
                            <w:r w:rsidRPr="00ED4AF8">
                              <w:rPr>
                                <w:rFonts w:hint="eastAsia"/>
                                <w:i/>
                                <w:lang w:eastAsia="zh-CN"/>
                              </w:rPr>
                              <w:t>=</w:t>
                            </w:r>
                            <w:r w:rsidRPr="00ED4AF8">
                              <w:t xml:space="preserve"> </w:t>
                            </w:r>
                            <w:proofErr w:type="spellStart"/>
                            <w:r w:rsidRPr="00ED4AF8">
                              <w:rPr>
                                <w:rFonts w:hint="eastAsia"/>
                                <w:i/>
                                <w:lang w:eastAsia="zh-CN"/>
                              </w:rPr>
                              <w:t>sub</w:t>
                            </w:r>
                            <w:r w:rsidRPr="00ED4AF8">
                              <w:rPr>
                                <w:i/>
                                <w:lang w:eastAsia="zh-CN"/>
                              </w:rPr>
                              <w:t>bandPMI</w:t>
                            </w:r>
                            <w:proofErr w:type="spellEnd"/>
                            <w:r w:rsidRPr="00ED4AF8">
                              <w:rPr>
                                <w:rFonts w:hint="eastAsia"/>
                                <w:lang w:eastAsia="zh-CN"/>
                              </w:rPr>
                              <w:t xml:space="preserve"> and if reported</w:t>
                            </w:r>
                          </w:p>
                        </w:tc>
                      </w:tr>
                    </w:tbl>
                    <w:p w14:paraId="6F316930" w14:textId="77777777" w:rsidR="00955C88" w:rsidRPr="00ED4AF8" w:rsidRDefault="00955C88" w:rsidP="00955C88">
                      <w:pPr>
                        <w:pStyle w:val="NO"/>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are numbered continuously in the increasing order with </w:t>
                      </w:r>
                      <w:r w:rsidRPr="00955C88">
                        <w:rPr>
                          <w:rFonts w:hint="eastAsia"/>
                          <w:highlight w:val="yellow"/>
                          <w:lang w:eastAsia="zh-CN"/>
                        </w:rPr>
                        <w:t xml:space="preserve">the lowest subband of </w:t>
                      </w:r>
                      <w:proofErr w:type="spellStart"/>
                      <w:r w:rsidRPr="00955C88">
                        <w:rPr>
                          <w:rFonts w:hint="eastAsia"/>
                          <w:i/>
                          <w:highlight w:val="yellow"/>
                          <w:lang w:eastAsia="zh-CN"/>
                        </w:rPr>
                        <w:t>csi-ReportingBand</w:t>
                      </w:r>
                      <w:proofErr w:type="spellEnd"/>
                      <w:r w:rsidRPr="00955C88">
                        <w:rPr>
                          <w:rFonts w:hint="eastAsia"/>
                          <w:highlight w:val="yellow"/>
                          <w:lang w:eastAsia="zh-CN"/>
                        </w:rPr>
                        <w:t xml:space="preserve"> as subband 0</w:t>
                      </w:r>
                      <w:r w:rsidRPr="00ED4AF8">
                        <w:rPr>
                          <w:rFonts w:hint="eastAsia"/>
                          <w:lang w:eastAsia="zh-CN"/>
                        </w:rPr>
                        <w:t>.</w:t>
                      </w:r>
                    </w:p>
                    <w:p w14:paraId="559D481A" w14:textId="77777777" w:rsidR="00955C88" w:rsidRDefault="00955C88" w:rsidP="00955C88"/>
                  </w:txbxContent>
                </v:textbox>
                <w10:wrap type="topAndBottom"/>
              </v:shape>
            </w:pict>
          </mc:Fallback>
        </mc:AlternateContent>
      </w:r>
      <w:r>
        <w:rPr>
          <w:lang w:val="en-GB"/>
        </w:rPr>
        <w:t xml:space="preserve">To address the ambiguity, </w:t>
      </w:r>
      <w:r w:rsidR="000E1443">
        <w:rPr>
          <w:lang w:val="en-GB"/>
        </w:rPr>
        <w:t xml:space="preserve">change of either 331 or 212/214 spec </w:t>
      </w:r>
      <w:r w:rsidR="00E86071">
        <w:rPr>
          <w:lang w:val="en-GB"/>
        </w:rPr>
        <w:t>could work</w:t>
      </w:r>
      <w:r w:rsidR="00883DFC">
        <w:rPr>
          <w:lang w:val="en-GB"/>
        </w:rPr>
        <w:t>, while the more important issue is to clarify the</w:t>
      </w:r>
      <w:r w:rsidR="000E567E">
        <w:rPr>
          <w:lang w:val="en-GB"/>
        </w:rPr>
        <w:t xml:space="preserve"> right-most “1” in the </w:t>
      </w:r>
      <w:r w:rsidR="00E2439F">
        <w:rPr>
          <w:lang w:val="en-GB"/>
        </w:rPr>
        <w:t>bit string represents subband 0.</w:t>
      </w:r>
      <w:r w:rsidR="007A1725">
        <w:rPr>
          <w:lang w:val="en-GB"/>
        </w:rPr>
        <w:t xml:space="preserve"> To this end, following text proposal can be considered for 212, 214 and 331 spec.</w:t>
      </w:r>
    </w:p>
    <w:p w14:paraId="36667EA8" w14:textId="68A1A707" w:rsidR="00722DC5" w:rsidRPr="00AA5784" w:rsidRDefault="005144BF" w:rsidP="008C58F1">
      <w:pPr>
        <w:jc w:val="both"/>
        <w:rPr>
          <w:b/>
          <w:bCs/>
          <w:lang w:val="en-GB"/>
        </w:rPr>
      </w:pPr>
      <w:r w:rsidRPr="00AA5784">
        <w:rPr>
          <w:b/>
          <w:bCs/>
          <w:lang w:val="en-GB"/>
        </w:rPr>
        <w:t xml:space="preserve">Following text proposal can be considered for </w:t>
      </w:r>
      <w:r w:rsidR="001033E0">
        <w:rPr>
          <w:b/>
          <w:bCs/>
          <w:lang w:val="en-GB"/>
        </w:rPr>
        <w:t xml:space="preserve">Rel-17 </w:t>
      </w:r>
      <w:r w:rsidRPr="00AA5784">
        <w:rPr>
          <w:b/>
          <w:bCs/>
          <w:lang w:val="en-GB"/>
        </w:rPr>
        <w:t>TS38.21</w:t>
      </w:r>
      <w:r w:rsidR="00AB6942">
        <w:rPr>
          <w:b/>
          <w:bCs/>
          <w:lang w:val="en-GB"/>
        </w:rPr>
        <w:t>2</w:t>
      </w:r>
      <w:r w:rsidRPr="00AA5784">
        <w:rPr>
          <w:b/>
          <w:bCs/>
          <w:lang w:val="en-GB"/>
        </w:rPr>
        <w:t xml:space="preserve"> spec</w:t>
      </w:r>
      <w:r w:rsidR="002A618E" w:rsidRPr="00AA5784">
        <w:rPr>
          <w:b/>
          <w:bCs/>
          <w:lang w:val="en-GB"/>
        </w:rPr>
        <w:t>:</w:t>
      </w:r>
    </w:p>
    <w:p w14:paraId="41846EC7" w14:textId="055E9E04" w:rsidR="00722990" w:rsidRDefault="00490F6C" w:rsidP="00722990">
      <w:pPr>
        <w:pStyle w:val="Heading3"/>
        <w:numPr>
          <w:ilvl w:val="0"/>
          <w:numId w:val="0"/>
        </w:numPr>
        <w:ind w:left="720" w:hanging="720"/>
        <w:rPr>
          <w:color w:val="000000"/>
        </w:rPr>
      </w:pPr>
      <w:r>
        <w:rPr>
          <w:color w:val="000000"/>
        </w:rPr>
        <w:t>6</w:t>
      </w:r>
      <w:r w:rsidR="00722990">
        <w:rPr>
          <w:color w:val="000000"/>
        </w:rPr>
        <w:t>.</w:t>
      </w:r>
      <w:r>
        <w:rPr>
          <w:color w:val="000000"/>
        </w:rPr>
        <w:t>3</w:t>
      </w:r>
      <w:r w:rsidR="00722990">
        <w:rPr>
          <w:color w:val="000000"/>
        </w:rPr>
        <w:t>.</w:t>
      </w:r>
      <w:r>
        <w:rPr>
          <w:color w:val="000000"/>
        </w:rPr>
        <w:t>1.1.2</w:t>
      </w:r>
      <w:r w:rsidR="00722990">
        <w:rPr>
          <w:color w:val="000000"/>
        </w:rPr>
        <w:t xml:space="preserve"> </w:t>
      </w:r>
      <w:r w:rsidR="008C58F1">
        <w:rPr>
          <w:color w:val="000000"/>
        </w:rPr>
        <w:t xml:space="preserve">CSI </w:t>
      </w:r>
      <w:r>
        <w:rPr>
          <w:color w:val="000000"/>
        </w:rPr>
        <w:t>only</w:t>
      </w:r>
    </w:p>
    <w:p w14:paraId="109A9506" w14:textId="6C44A173" w:rsidR="00722990" w:rsidRPr="00F77502" w:rsidRDefault="00722990" w:rsidP="00722990">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4B856FD0" w14:textId="77777777" w:rsidR="003468DB" w:rsidRPr="00ED4AF8" w:rsidRDefault="008C58F1" w:rsidP="003468DB">
      <w:pPr>
        <w:pStyle w:val="TH"/>
        <w:rPr>
          <w:lang w:eastAsia="zh-CN"/>
        </w:rPr>
      </w:pPr>
      <w:r>
        <w:lastRenderedPageBreak/>
        <w:t>-</w:t>
      </w:r>
      <w:r>
        <w:tab/>
      </w:r>
      <w:r w:rsidR="003468DB" w:rsidRPr="00ED4AF8">
        <w:t xml:space="preserve">Table </w:t>
      </w:r>
      <w:r w:rsidR="003468DB" w:rsidRPr="00ED4AF8">
        <w:rPr>
          <w:rFonts w:hint="eastAsia"/>
          <w:lang w:eastAsia="zh-CN"/>
        </w:rPr>
        <w:t>6.3.1.1.2-11</w:t>
      </w:r>
      <w:r w:rsidR="003468DB" w:rsidRPr="00ED4AF8">
        <w:t>:</w:t>
      </w:r>
      <w:r w:rsidR="003468DB" w:rsidRPr="00ED4AF8">
        <w:rPr>
          <w:rFonts w:hint="eastAsia"/>
          <w:lang w:eastAsia="zh-CN"/>
        </w:rPr>
        <w:t xml:space="preserve"> Mapping order of CSI fields of one CSI report, CSI part 2 subband, </w:t>
      </w:r>
      <w:proofErr w:type="spellStart"/>
      <w:r w:rsidR="003468DB" w:rsidRPr="00ED4AF8">
        <w:rPr>
          <w:i/>
          <w:lang w:eastAsia="zh-CN"/>
        </w:rPr>
        <w:t>pmi-FormatIndicator</w:t>
      </w:r>
      <w:proofErr w:type="spellEnd"/>
      <w:r w:rsidR="003468DB" w:rsidRPr="00ED4AF8">
        <w:rPr>
          <w:rFonts w:hint="eastAsia"/>
          <w:i/>
          <w:lang w:eastAsia="zh-CN"/>
        </w:rPr>
        <w:t>=</w:t>
      </w:r>
      <w:r w:rsidR="003468DB" w:rsidRPr="00ED4AF8">
        <w:t xml:space="preserve"> </w:t>
      </w:r>
      <w:proofErr w:type="spellStart"/>
      <w:r w:rsidR="003468DB" w:rsidRPr="00ED4AF8">
        <w:rPr>
          <w:i/>
          <w:lang w:eastAsia="zh-CN"/>
        </w:rPr>
        <w:t>subbandPMI</w:t>
      </w:r>
      <w:proofErr w:type="spellEnd"/>
      <w:r w:rsidR="003468DB" w:rsidRPr="00ED4AF8">
        <w:rPr>
          <w:rFonts w:hint="eastAsia"/>
          <w:lang w:eastAsia="zh-CN"/>
        </w:rPr>
        <w:t xml:space="preserve"> or </w:t>
      </w:r>
      <w:proofErr w:type="spellStart"/>
      <w:r w:rsidR="003468DB" w:rsidRPr="00ED4AF8">
        <w:rPr>
          <w:i/>
          <w:lang w:eastAsia="zh-CN"/>
        </w:rPr>
        <w:t>cqi-FormatIndicator</w:t>
      </w:r>
      <w:proofErr w:type="spellEnd"/>
      <w:r w:rsidR="003468DB" w:rsidRPr="00ED4AF8">
        <w:rPr>
          <w:rFonts w:hint="eastAsia"/>
          <w:i/>
          <w:lang w:eastAsia="zh-CN"/>
        </w:rPr>
        <w:t>=</w:t>
      </w:r>
      <w:proofErr w:type="spellStart"/>
      <w:r w:rsidR="003468DB" w:rsidRPr="00ED4AF8">
        <w:rPr>
          <w:rFonts w:hint="eastAsia"/>
          <w:i/>
          <w:lang w:eastAsia="zh-CN"/>
        </w:rPr>
        <w:t>sub</w:t>
      </w:r>
      <w:r w:rsidR="003468DB" w:rsidRPr="00ED4AF8">
        <w:rPr>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3468DB" w:rsidRPr="00ED4AF8" w14:paraId="352E64B6" w14:textId="77777777" w:rsidTr="00AF7323">
        <w:trPr>
          <w:trHeight w:val="149"/>
          <w:jc w:val="center"/>
        </w:trPr>
        <w:tc>
          <w:tcPr>
            <w:tcW w:w="1469" w:type="dxa"/>
            <w:vMerge w:val="restart"/>
            <w:vAlign w:val="center"/>
          </w:tcPr>
          <w:p w14:paraId="591F5B06" w14:textId="77777777" w:rsidR="003468DB" w:rsidRPr="00ED4AF8" w:rsidRDefault="003468DB" w:rsidP="00AF7323">
            <w:pPr>
              <w:pStyle w:val="TAC"/>
              <w:rPr>
                <w:lang w:eastAsia="zh-CN"/>
              </w:rPr>
            </w:pPr>
            <w:r w:rsidRPr="00ED4AF8">
              <w:rPr>
                <w:rFonts w:hint="eastAsia"/>
                <w:lang w:eastAsia="zh-CN"/>
              </w:rPr>
              <w:t>CSI report #n</w:t>
            </w:r>
          </w:p>
          <w:p w14:paraId="22F3D491" w14:textId="77777777" w:rsidR="003468DB" w:rsidRPr="00ED4AF8" w:rsidRDefault="003468DB" w:rsidP="00AF7323">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7F2E7AEA" w14:textId="77777777" w:rsidR="003468DB" w:rsidRPr="00ED4AF8" w:rsidRDefault="003468DB" w:rsidP="00AF7323">
            <w:pPr>
              <w:pStyle w:val="TAC"/>
              <w:rPr>
                <w:lang w:eastAsia="zh-CN"/>
              </w:rPr>
            </w:pPr>
            <w:r w:rsidRPr="00ED4AF8">
              <w:rPr>
                <w:lang w:eastAsia="zh-CN"/>
              </w:rPr>
              <w:t>S</w:t>
            </w:r>
            <w:r w:rsidRPr="00ED4AF8">
              <w:rPr>
                <w:rFonts w:hint="eastAsia"/>
                <w:lang w:eastAsia="zh-CN"/>
              </w:rPr>
              <w:t xml:space="preserve">ubband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subband number, as in Tables 6.3.1.1.2-3/4/5, if </w:t>
            </w:r>
            <w:proofErr w:type="spellStart"/>
            <w:r w:rsidRPr="00ED4AF8">
              <w:rPr>
                <w:i/>
                <w:lang w:eastAsia="zh-CN"/>
              </w:rPr>
              <w:t>cqi-FormatIndicator</w:t>
            </w:r>
            <w:proofErr w:type="spellEnd"/>
            <w:r w:rsidRPr="00ED4AF8">
              <w:rPr>
                <w:rFonts w:hint="eastAsia"/>
                <w:i/>
                <w:lang w:eastAsia="zh-CN"/>
              </w:rPr>
              <w:t>=</w:t>
            </w:r>
            <w:proofErr w:type="spellStart"/>
            <w:r w:rsidRPr="00ED4AF8">
              <w:rPr>
                <w:rFonts w:hint="eastAsia"/>
                <w:i/>
                <w:lang w:eastAsia="zh-CN"/>
              </w:rPr>
              <w:t>sub</w:t>
            </w:r>
            <w:r w:rsidRPr="00ED4AF8">
              <w:rPr>
                <w:i/>
                <w:lang w:eastAsia="zh-CN"/>
              </w:rPr>
              <w:t>bandCQI</w:t>
            </w:r>
            <w:proofErr w:type="spellEnd"/>
            <w:r w:rsidRPr="00ED4AF8">
              <w:rPr>
                <w:rFonts w:hint="eastAsia"/>
                <w:lang w:eastAsia="zh-CN"/>
              </w:rPr>
              <w:t xml:space="preserve"> and if reported</w:t>
            </w:r>
          </w:p>
        </w:tc>
      </w:tr>
      <w:tr w:rsidR="003468DB" w:rsidRPr="00ED4AF8" w14:paraId="1B56099A" w14:textId="77777777" w:rsidTr="00AF7323">
        <w:trPr>
          <w:trHeight w:val="527"/>
          <w:jc w:val="center"/>
        </w:trPr>
        <w:tc>
          <w:tcPr>
            <w:tcW w:w="1469" w:type="dxa"/>
            <w:vMerge/>
            <w:vAlign w:val="center"/>
          </w:tcPr>
          <w:p w14:paraId="4FDA5DC7" w14:textId="77777777" w:rsidR="003468DB" w:rsidRPr="00ED4AF8" w:rsidRDefault="003468DB" w:rsidP="00AF7323">
            <w:pPr>
              <w:pStyle w:val="TAC"/>
              <w:rPr>
                <w:lang w:eastAsia="zh-CN"/>
              </w:rPr>
            </w:pPr>
          </w:p>
        </w:tc>
        <w:tc>
          <w:tcPr>
            <w:tcW w:w="7990" w:type="dxa"/>
            <w:vAlign w:val="center"/>
          </w:tcPr>
          <w:p w14:paraId="074C75F6" w14:textId="77777777" w:rsidR="003468DB" w:rsidRPr="00ED4AF8" w:rsidRDefault="003468DB" w:rsidP="00AF7323">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68138130">
                <v:shape id="_x0000_i1035" type="#_x0000_t75" style="width:17.5pt;height:17.5pt" o:ole="">
                  <v:imagedata r:id="rId19" o:title=""/>
                </v:shape>
                <o:OLEObject Type="Embed" ProgID="Equation.3" ShapeID="_x0000_i1035" DrawAspect="Content" ObjectID="_1729113237" r:id="rId24"/>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subband number, from left to right as in Tables 6.3.1.1.2-1/2, or codebook index for 2 antenna ports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subband number, if </w:t>
            </w:r>
            <w:proofErr w:type="spellStart"/>
            <w:r w:rsidRPr="00ED4AF8">
              <w:rPr>
                <w:i/>
                <w:lang w:eastAsia="zh-CN"/>
              </w:rPr>
              <w:t>pmi-FormatIndicator</w:t>
            </w:r>
            <w:proofErr w:type="spellEnd"/>
            <w:r w:rsidRPr="00ED4AF8">
              <w:rPr>
                <w:rFonts w:hint="eastAsia"/>
                <w:i/>
                <w:lang w:eastAsia="zh-CN"/>
              </w:rPr>
              <w:t>=</w:t>
            </w:r>
            <w:r w:rsidRPr="00ED4AF8">
              <w:t xml:space="preserve"> </w:t>
            </w:r>
            <w:proofErr w:type="spellStart"/>
            <w:r w:rsidRPr="00ED4AF8">
              <w:rPr>
                <w:rFonts w:hint="eastAsia"/>
                <w:i/>
                <w:lang w:eastAsia="zh-CN"/>
              </w:rPr>
              <w:t>sub</w:t>
            </w:r>
            <w:r w:rsidRPr="00ED4AF8">
              <w:rPr>
                <w:i/>
                <w:lang w:eastAsia="zh-CN"/>
              </w:rPr>
              <w:t>bandPMI</w:t>
            </w:r>
            <w:proofErr w:type="spellEnd"/>
            <w:r w:rsidRPr="00ED4AF8">
              <w:rPr>
                <w:rFonts w:hint="eastAsia"/>
                <w:lang w:eastAsia="zh-CN"/>
              </w:rPr>
              <w:t xml:space="preserve"> and if reported</w:t>
            </w:r>
          </w:p>
        </w:tc>
      </w:tr>
      <w:tr w:rsidR="003468DB" w:rsidRPr="00ED4AF8" w14:paraId="0709DE85" w14:textId="77777777" w:rsidTr="00AF7323">
        <w:trPr>
          <w:trHeight w:val="60"/>
          <w:jc w:val="center"/>
        </w:trPr>
        <w:tc>
          <w:tcPr>
            <w:tcW w:w="1469" w:type="dxa"/>
            <w:vMerge/>
            <w:vAlign w:val="center"/>
          </w:tcPr>
          <w:p w14:paraId="4EBB2B5E" w14:textId="77777777" w:rsidR="003468DB" w:rsidRPr="00ED4AF8" w:rsidRDefault="003468DB" w:rsidP="00AF7323">
            <w:pPr>
              <w:pStyle w:val="TAC"/>
              <w:rPr>
                <w:lang w:eastAsia="zh-CN"/>
              </w:rPr>
            </w:pPr>
          </w:p>
        </w:tc>
        <w:tc>
          <w:tcPr>
            <w:tcW w:w="7990" w:type="dxa"/>
            <w:vAlign w:val="center"/>
          </w:tcPr>
          <w:p w14:paraId="7D7B877E" w14:textId="77777777" w:rsidR="003468DB" w:rsidRPr="00ED4AF8" w:rsidRDefault="003468DB" w:rsidP="00AF7323">
            <w:pPr>
              <w:pStyle w:val="TAC"/>
              <w:rPr>
                <w:lang w:eastAsia="zh-CN"/>
              </w:rPr>
            </w:pPr>
            <w:r w:rsidRPr="00ED4AF8">
              <w:rPr>
                <w:lang w:eastAsia="zh-CN"/>
              </w:rPr>
              <w:t>S</w:t>
            </w:r>
            <w:r w:rsidRPr="00ED4AF8">
              <w:rPr>
                <w:rFonts w:hint="eastAsia"/>
                <w:lang w:eastAsia="zh-CN"/>
              </w:rPr>
              <w:t xml:space="preserve">ubband differential CQI for the second TB of all odd </w:t>
            </w:r>
            <w:proofErr w:type="spellStart"/>
            <w:r w:rsidRPr="00ED4AF8">
              <w:rPr>
                <w:rFonts w:hint="eastAsia"/>
                <w:lang w:eastAsia="zh-CN"/>
              </w:rPr>
              <w:t>subbands</w:t>
            </w:r>
            <w:proofErr w:type="spellEnd"/>
            <w:r w:rsidRPr="00ED4AF8">
              <w:rPr>
                <w:rFonts w:hint="eastAsia"/>
                <w:lang w:eastAsia="zh-CN"/>
              </w:rPr>
              <w:t xml:space="preserve"> with increasing order of subband number, as in Tables 6.3.1.1.2-3/4/5, if </w:t>
            </w:r>
            <w:proofErr w:type="spellStart"/>
            <w:r w:rsidRPr="00ED4AF8">
              <w:rPr>
                <w:i/>
                <w:lang w:eastAsia="zh-CN"/>
              </w:rPr>
              <w:t>cqi-FormatIndicator</w:t>
            </w:r>
            <w:proofErr w:type="spellEnd"/>
            <w:r w:rsidRPr="00ED4AF8">
              <w:rPr>
                <w:rFonts w:hint="eastAsia"/>
                <w:i/>
                <w:lang w:eastAsia="zh-CN"/>
              </w:rPr>
              <w:t>=</w:t>
            </w:r>
            <w:proofErr w:type="spellStart"/>
            <w:r w:rsidRPr="00ED4AF8">
              <w:rPr>
                <w:rFonts w:hint="eastAsia"/>
                <w:i/>
                <w:lang w:eastAsia="zh-CN"/>
              </w:rPr>
              <w:t>sub</w:t>
            </w:r>
            <w:r w:rsidRPr="00ED4AF8">
              <w:rPr>
                <w:i/>
                <w:lang w:eastAsia="zh-CN"/>
              </w:rPr>
              <w:t>bandCQI</w:t>
            </w:r>
            <w:proofErr w:type="spellEnd"/>
            <w:r w:rsidRPr="00ED4AF8">
              <w:rPr>
                <w:rFonts w:hint="eastAsia"/>
                <w:lang w:eastAsia="zh-CN"/>
              </w:rPr>
              <w:t xml:space="preserve"> and if reported</w:t>
            </w:r>
          </w:p>
        </w:tc>
      </w:tr>
      <w:tr w:rsidR="003468DB" w:rsidRPr="00ED4AF8" w14:paraId="24948922" w14:textId="77777777" w:rsidTr="00AF7323">
        <w:trPr>
          <w:trHeight w:val="148"/>
          <w:jc w:val="center"/>
        </w:trPr>
        <w:tc>
          <w:tcPr>
            <w:tcW w:w="1469" w:type="dxa"/>
            <w:vMerge/>
            <w:vAlign w:val="center"/>
          </w:tcPr>
          <w:p w14:paraId="20AA3D9B" w14:textId="77777777" w:rsidR="003468DB" w:rsidRPr="00ED4AF8" w:rsidRDefault="003468DB" w:rsidP="00AF7323">
            <w:pPr>
              <w:pStyle w:val="TAC"/>
              <w:rPr>
                <w:lang w:eastAsia="zh-CN"/>
              </w:rPr>
            </w:pPr>
          </w:p>
        </w:tc>
        <w:tc>
          <w:tcPr>
            <w:tcW w:w="7990" w:type="dxa"/>
            <w:vAlign w:val="center"/>
          </w:tcPr>
          <w:p w14:paraId="3E0A1A02" w14:textId="77777777" w:rsidR="003468DB" w:rsidRPr="00ED4AF8" w:rsidRDefault="003468DB" w:rsidP="00AF7323">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4F5002BA">
                <v:shape id="_x0000_i1036" type="#_x0000_t75" style="width:17.5pt;height:17.5pt" o:ole="">
                  <v:imagedata r:id="rId19" o:title=""/>
                </v:shape>
                <o:OLEObject Type="Embed" ProgID="Equation.3" ShapeID="_x0000_i1036" DrawAspect="Content" ObjectID="_1729113238" r:id="rId25"/>
              </w:object>
            </w:r>
            <w:r w:rsidRPr="00ED4AF8">
              <w:rPr>
                <w:rFonts w:hint="eastAsia"/>
                <w:lang w:eastAsia="zh-CN"/>
              </w:rPr>
              <w:t xml:space="preserve"> of all odd </w:t>
            </w:r>
            <w:proofErr w:type="spellStart"/>
            <w:r w:rsidRPr="00ED4AF8">
              <w:rPr>
                <w:rFonts w:hint="eastAsia"/>
                <w:lang w:eastAsia="zh-CN"/>
              </w:rPr>
              <w:t>subbands</w:t>
            </w:r>
            <w:proofErr w:type="spellEnd"/>
            <w:r w:rsidRPr="00ED4AF8">
              <w:rPr>
                <w:rFonts w:hint="eastAsia"/>
                <w:lang w:eastAsia="zh-CN"/>
              </w:rPr>
              <w:t xml:space="preserve"> with increasing order of subband number, from left to right as in Tables 6.3.1.1.2-1/2, or codebook index for 2 antenna ports according to Clause 5.2.2.2.1 in [6, TS38.214] of all odd </w:t>
            </w:r>
            <w:proofErr w:type="spellStart"/>
            <w:r w:rsidRPr="00ED4AF8">
              <w:rPr>
                <w:rFonts w:hint="eastAsia"/>
                <w:lang w:eastAsia="zh-CN"/>
              </w:rPr>
              <w:t>subbands</w:t>
            </w:r>
            <w:proofErr w:type="spellEnd"/>
            <w:r w:rsidRPr="00ED4AF8">
              <w:rPr>
                <w:rFonts w:hint="eastAsia"/>
                <w:lang w:eastAsia="zh-CN"/>
              </w:rPr>
              <w:t xml:space="preserve"> with increasing order of subband number, if </w:t>
            </w:r>
            <w:proofErr w:type="spellStart"/>
            <w:r w:rsidRPr="00ED4AF8">
              <w:rPr>
                <w:i/>
                <w:lang w:eastAsia="zh-CN"/>
              </w:rPr>
              <w:t>pmi-FormatIndicator</w:t>
            </w:r>
            <w:proofErr w:type="spellEnd"/>
            <w:r w:rsidRPr="00ED4AF8">
              <w:rPr>
                <w:rFonts w:hint="eastAsia"/>
                <w:i/>
                <w:lang w:eastAsia="zh-CN"/>
              </w:rPr>
              <w:t>=</w:t>
            </w:r>
            <w:r w:rsidRPr="00ED4AF8">
              <w:t xml:space="preserve"> </w:t>
            </w:r>
            <w:proofErr w:type="spellStart"/>
            <w:r w:rsidRPr="00ED4AF8">
              <w:rPr>
                <w:rFonts w:hint="eastAsia"/>
                <w:i/>
                <w:lang w:eastAsia="zh-CN"/>
              </w:rPr>
              <w:t>sub</w:t>
            </w:r>
            <w:r w:rsidRPr="00ED4AF8">
              <w:rPr>
                <w:i/>
                <w:lang w:eastAsia="zh-CN"/>
              </w:rPr>
              <w:t>bandPMI</w:t>
            </w:r>
            <w:proofErr w:type="spellEnd"/>
            <w:r w:rsidRPr="00ED4AF8">
              <w:rPr>
                <w:rFonts w:hint="eastAsia"/>
                <w:lang w:eastAsia="zh-CN"/>
              </w:rPr>
              <w:t xml:space="preserve"> and if reported</w:t>
            </w:r>
          </w:p>
        </w:tc>
      </w:tr>
    </w:tbl>
    <w:p w14:paraId="715D9EFC" w14:textId="4E5F6856" w:rsidR="003468DB" w:rsidRPr="00ED4AF8" w:rsidRDefault="003468DB" w:rsidP="003468DB">
      <w:pPr>
        <w:pStyle w:val="NO"/>
        <w:rPr>
          <w:lang w:eastAsia="zh-CN"/>
        </w:rPr>
      </w:pPr>
      <w:r w:rsidRPr="00ED4AF8">
        <w:rPr>
          <w:lang w:eastAsia="zh-CN"/>
        </w:rPr>
        <w:t>Note:</w:t>
      </w:r>
      <w:r w:rsidRPr="00ED4AF8">
        <w:rPr>
          <w:lang w:eastAsia="zh-CN"/>
        </w:rPr>
        <w:tab/>
      </w:r>
      <w:ins w:id="4" w:author="Qualcomm - Chenxi" w:date="2022-11-01T15:24:00Z">
        <w:r w:rsidR="00440C52">
          <w:rPr>
            <w:lang w:eastAsia="zh-CN"/>
          </w:rPr>
          <w:t>UEs of this release</w:t>
        </w:r>
        <w:r w:rsidR="005F4FC4">
          <w:rPr>
            <w:lang w:eastAsia="zh-CN"/>
          </w:rPr>
          <w:t xml:space="preserve"> count the</w:t>
        </w:r>
        <w:r w:rsidR="00440C52">
          <w:rPr>
            <w:lang w:eastAsia="zh-CN"/>
          </w:rPr>
          <w:t xml:space="preserve"> </w:t>
        </w:r>
      </w:ins>
      <w:del w:id="5" w:author="Qualcomm - Chenxi" w:date="2022-11-01T15:24:00Z">
        <w:r w:rsidRPr="00ED4AF8" w:rsidDel="00440C52">
          <w:rPr>
            <w:lang w:eastAsia="zh-CN"/>
          </w:rPr>
          <w:delText>S</w:delText>
        </w:r>
      </w:del>
      <w:proofErr w:type="spellStart"/>
      <w:ins w:id="6" w:author="Qualcomm - Chenxi" w:date="2022-11-01T15:24:00Z">
        <w:r w:rsidR="00440C52">
          <w:rPr>
            <w:lang w:eastAsia="zh-CN"/>
          </w:rPr>
          <w:t>s</w:t>
        </w:r>
      </w:ins>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7" w:author="Qualcomm - Chenxi" w:date="2022-11-01T15:21:00Z">
        <w:r w:rsidR="00B72173">
          <w:rPr>
            <w:lang w:eastAsia="zh-CN"/>
          </w:rPr>
          <w:t xml:space="preserve">with value </w:t>
        </w:r>
      </w:ins>
      <w:ins w:id="8" w:author="Qualcomm - Chenxi" w:date="2022-11-01T15:22:00Z">
        <w:r w:rsidR="007C3C75">
          <w:rPr>
            <w:lang w:eastAsia="zh-CN"/>
          </w:rPr>
          <w:t xml:space="preserve">set to </w:t>
        </w:r>
      </w:ins>
      <w:ins w:id="9" w:author="Qualcomm - Chenxi" w:date="2022-11-01T15:21:00Z">
        <w:r w:rsidR="00B72173">
          <w:rPr>
            <w:lang w:eastAsia="zh-CN"/>
          </w:rPr>
          <w:t xml:space="preserve">“1” </w:t>
        </w:r>
      </w:ins>
      <w:ins w:id="10" w:author="Qualcomm - Chenxi" w:date="2022-11-01T15:25:00Z">
        <w:r w:rsidR="0056686E">
          <w:rPr>
            <w:lang w:eastAsia="zh-CN"/>
          </w:rPr>
          <w:t xml:space="preserve"> </w:t>
        </w:r>
      </w:ins>
      <w:del w:id="11" w:author="Qualcomm - Chenxi" w:date="2022-11-01T15:25:00Z">
        <w:r w:rsidRPr="00ED4AF8" w:rsidDel="009B2DF8">
          <w:rPr>
            <w:rFonts w:hint="eastAsia"/>
            <w:lang w:eastAsia="zh-CN"/>
          </w:rPr>
          <w:delText xml:space="preserve">are numbered </w:delText>
        </w:r>
      </w:del>
      <w:r w:rsidRPr="00ED4AF8">
        <w:rPr>
          <w:rFonts w:hint="eastAsia"/>
          <w:lang w:eastAsia="zh-CN"/>
        </w:rPr>
        <w:t xml:space="preserve">continuously in the increasing order with </w:t>
      </w:r>
      <w:r w:rsidRPr="003468DB">
        <w:rPr>
          <w:rFonts w:hint="eastAsia"/>
          <w:lang w:eastAsia="zh-CN"/>
        </w:rPr>
        <w:t xml:space="preserve">the lowest subband of </w:t>
      </w:r>
      <w:proofErr w:type="spellStart"/>
      <w:r w:rsidRPr="003468DB">
        <w:rPr>
          <w:rFonts w:hint="eastAsia"/>
          <w:i/>
          <w:lang w:eastAsia="zh-CN"/>
        </w:rPr>
        <w:t>csi-ReportingBand</w:t>
      </w:r>
      <w:proofErr w:type="spellEnd"/>
      <w:r w:rsidRPr="003468DB">
        <w:rPr>
          <w:rFonts w:hint="eastAsia"/>
          <w:lang w:eastAsia="zh-CN"/>
        </w:rPr>
        <w:t xml:space="preserve"> </w:t>
      </w:r>
      <w:ins w:id="12" w:author="Qualcomm - Chenxi" w:date="2022-11-01T15:22:00Z">
        <w:r w:rsidR="007C3C75">
          <w:rPr>
            <w:lang w:eastAsia="zh-CN"/>
          </w:rPr>
          <w:t xml:space="preserve">indicated by the right-most “1” </w:t>
        </w:r>
      </w:ins>
      <w:r w:rsidRPr="003468DB">
        <w:rPr>
          <w:rFonts w:hint="eastAsia"/>
          <w:lang w:eastAsia="zh-CN"/>
        </w:rPr>
        <w:t>as subband 0</w:t>
      </w:r>
      <w:r w:rsidRPr="00ED4AF8">
        <w:rPr>
          <w:rFonts w:hint="eastAsia"/>
          <w:lang w:eastAsia="zh-CN"/>
        </w:rPr>
        <w:t>.</w:t>
      </w:r>
      <w:r w:rsidR="0059035D">
        <w:rPr>
          <w:lang w:eastAsia="zh-CN"/>
        </w:rPr>
        <w:t xml:space="preserve"> </w:t>
      </w:r>
    </w:p>
    <w:p w14:paraId="64FFB5C9" w14:textId="3F0ADC37" w:rsidR="00722990" w:rsidRDefault="00722990" w:rsidP="00722990">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12E9D443" w14:textId="77777777" w:rsidR="00EE199C" w:rsidRDefault="00EE199C" w:rsidP="00EE199C">
      <w:pPr>
        <w:jc w:val="both"/>
        <w:rPr>
          <w:b/>
          <w:bCs/>
          <w:lang w:val="en-GB"/>
        </w:rPr>
      </w:pPr>
    </w:p>
    <w:p w14:paraId="5E7AC674" w14:textId="19D18087" w:rsidR="00EE199C" w:rsidRPr="00AA5784" w:rsidRDefault="00EE199C" w:rsidP="00EE199C">
      <w:pPr>
        <w:jc w:val="both"/>
        <w:rPr>
          <w:b/>
          <w:bCs/>
          <w:lang w:val="en-GB"/>
        </w:rPr>
      </w:pPr>
      <w:r w:rsidRPr="00AA5784">
        <w:rPr>
          <w:b/>
          <w:bCs/>
          <w:lang w:val="en-GB"/>
        </w:rPr>
        <w:t xml:space="preserve">Following text proposal can be considered for </w:t>
      </w:r>
      <w:r w:rsidR="00C81395">
        <w:rPr>
          <w:b/>
          <w:bCs/>
          <w:lang w:val="en-GB"/>
        </w:rPr>
        <w:t xml:space="preserve">Rel-17 </w:t>
      </w:r>
      <w:r w:rsidRPr="00AA5784">
        <w:rPr>
          <w:b/>
          <w:bCs/>
          <w:lang w:val="en-GB"/>
        </w:rPr>
        <w:t>TS38.21</w:t>
      </w:r>
      <w:r>
        <w:rPr>
          <w:b/>
          <w:bCs/>
          <w:lang w:val="en-GB"/>
        </w:rPr>
        <w:t>4</w:t>
      </w:r>
      <w:r w:rsidRPr="00AA5784">
        <w:rPr>
          <w:b/>
          <w:bCs/>
          <w:lang w:val="en-GB"/>
        </w:rPr>
        <w:t xml:space="preserve"> spec:</w:t>
      </w:r>
    </w:p>
    <w:p w14:paraId="1155ECF5" w14:textId="77777777" w:rsidR="008C283C" w:rsidRPr="0048482F" w:rsidRDefault="008C283C" w:rsidP="008C283C">
      <w:pPr>
        <w:pStyle w:val="Heading3"/>
        <w:numPr>
          <w:ilvl w:val="0"/>
          <w:numId w:val="0"/>
        </w:numPr>
        <w:ind w:left="720" w:hanging="720"/>
        <w:rPr>
          <w:color w:val="000000"/>
        </w:rPr>
      </w:pPr>
      <w:bookmarkStart w:id="13" w:name="_Toc11352132"/>
      <w:bookmarkStart w:id="14" w:name="_Toc20318022"/>
      <w:bookmarkStart w:id="15" w:name="_Toc27299920"/>
      <w:bookmarkStart w:id="16" w:name="_Toc29673191"/>
      <w:bookmarkStart w:id="17" w:name="_Toc29673332"/>
      <w:bookmarkStart w:id="18" w:name="_Toc29674325"/>
      <w:bookmarkStart w:id="19" w:name="_Toc36645555"/>
      <w:bookmarkStart w:id="20" w:name="_Toc45810600"/>
      <w:bookmarkStart w:id="21" w:name="_Toc100147405"/>
      <w:r w:rsidRPr="0048482F">
        <w:rPr>
          <w:color w:val="000000"/>
        </w:rPr>
        <w:t>5.2.3</w:t>
      </w:r>
      <w:r w:rsidRPr="0048482F">
        <w:rPr>
          <w:color w:val="000000"/>
        </w:rPr>
        <w:tab/>
        <w:t>CSI reporting using PUSCH</w:t>
      </w:r>
      <w:bookmarkEnd w:id="13"/>
      <w:bookmarkEnd w:id="14"/>
      <w:bookmarkEnd w:id="15"/>
      <w:bookmarkEnd w:id="16"/>
      <w:bookmarkEnd w:id="17"/>
      <w:bookmarkEnd w:id="18"/>
      <w:bookmarkEnd w:id="19"/>
      <w:bookmarkEnd w:id="20"/>
      <w:bookmarkEnd w:id="21"/>
    </w:p>
    <w:p w14:paraId="4599EF03" w14:textId="77777777" w:rsidR="008C283C" w:rsidRPr="00F77502" w:rsidRDefault="008C283C" w:rsidP="008C283C">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33B66FC4" w14:textId="153C88F9" w:rsidR="008C283C" w:rsidRDefault="008C283C" w:rsidP="008C283C">
      <w:pPr>
        <w:rPr>
          <w:color w:val="000000"/>
        </w:rPr>
      </w:pPr>
      <w:r w:rsidRPr="008C283C">
        <w:rPr>
          <w:color w:val="000000"/>
        </w:rPr>
        <w:t xml:space="preserve">When CSI reporting on PUSCH comprises two parts, the UE may omit a portion of the Part 2 CSI. Omission of Part 2 CSI is according to the priority order shown in Table 5.2.3-1, where </w:t>
      </w:r>
      <w:r w:rsidRPr="008C283C">
        <w:rPr>
          <w:color w:val="000000"/>
          <w:position w:val="-14"/>
        </w:rPr>
        <w:object w:dxaOrig="460" w:dyaOrig="340" w14:anchorId="63111D75">
          <v:shape id="_x0000_i1037" type="#_x0000_t75" style="width:21.5pt;height:14.5pt" o:ole="">
            <v:imagedata r:id="rId11" o:title=""/>
          </v:shape>
          <o:OLEObject Type="Embed" ProgID="Equation.DSMT4" ShapeID="_x0000_i1037" DrawAspect="Content" ObjectID="_1729113239" r:id="rId26"/>
        </w:object>
      </w:r>
      <w:r w:rsidRPr="008C283C">
        <w:rPr>
          <w:color w:val="000000"/>
        </w:rPr>
        <w:t xml:space="preserve"> is the number of CSI reports configured to be carried on the PUSCH. Priority 0 is the highest priority and priority </w:t>
      </w:r>
      <w:r w:rsidRPr="008C283C">
        <w:rPr>
          <w:color w:val="000000"/>
          <w:position w:val="-14"/>
        </w:rPr>
        <w:object w:dxaOrig="560" w:dyaOrig="340" w14:anchorId="22A40D10">
          <v:shape id="_x0000_i1038" type="#_x0000_t75" style="width:29pt;height:14.5pt" o:ole="">
            <v:imagedata r:id="rId13" o:title=""/>
          </v:shape>
          <o:OLEObject Type="Embed" ProgID="Equation.DSMT4" ShapeID="_x0000_i1038" DrawAspect="Content" ObjectID="_1729113240" r:id="rId27"/>
        </w:object>
      </w:r>
      <w:r w:rsidRPr="008C283C">
        <w:rPr>
          <w:color w:val="000000"/>
        </w:rPr>
        <w:t xml:space="preserve"> is the lowest priority and the CSI report </w:t>
      </w:r>
      <w:r w:rsidRPr="008C283C">
        <w:rPr>
          <w:i/>
          <w:color w:val="000000"/>
        </w:rPr>
        <w:t>n</w:t>
      </w:r>
      <w:r w:rsidRPr="008C283C">
        <w:rPr>
          <w:color w:val="000000"/>
        </w:rPr>
        <w:t xml:space="preserve"> corresponds to the CSI report with the </w:t>
      </w:r>
      <w:r w:rsidRPr="008C283C">
        <w:rPr>
          <w:i/>
          <w:color w:val="000000"/>
        </w:rPr>
        <w:t>n</w:t>
      </w:r>
      <w:r w:rsidRPr="008C283C">
        <w:rPr>
          <w:color w:val="000000"/>
        </w:rPr>
        <w:t xml:space="preserve">th smallest </w:t>
      </w:r>
      <w:proofErr w:type="spellStart"/>
      <w:r w:rsidRPr="008C283C">
        <w:rPr>
          <w:color w:val="000000"/>
        </w:rPr>
        <w:t>Pri</w:t>
      </w:r>
      <w:r w:rsidRPr="008C283C">
        <w:rPr>
          <w:color w:val="000000"/>
          <w:vertAlign w:val="subscript"/>
        </w:rPr>
        <w:t>i,CSI</w:t>
      </w:r>
      <w:proofErr w:type="spellEnd"/>
      <w:r w:rsidRPr="008C283C">
        <w:rPr>
          <w:color w:val="000000"/>
        </w:rPr>
        <w:t>(</w:t>
      </w:r>
      <w:proofErr w:type="spellStart"/>
      <w:r w:rsidRPr="008C283C">
        <w:rPr>
          <w:i/>
          <w:color w:val="000000"/>
        </w:rPr>
        <w:t>y,k,c,s</w:t>
      </w:r>
      <w:proofErr w:type="spellEnd"/>
      <w:r w:rsidRPr="008C283C">
        <w:rPr>
          <w:color w:val="000000"/>
        </w:rPr>
        <w:t xml:space="preserve">) value among the </w:t>
      </w:r>
      <w:r w:rsidRPr="008C283C">
        <w:rPr>
          <w:color w:val="000000"/>
          <w:position w:val="-14"/>
        </w:rPr>
        <w:object w:dxaOrig="460" w:dyaOrig="340" w14:anchorId="0A95E673">
          <v:shape id="_x0000_i1039" type="#_x0000_t75" style="width:21.5pt;height:14.5pt" o:ole="">
            <v:imagedata r:id="rId11" o:title=""/>
          </v:shape>
          <o:OLEObject Type="Embed" ProgID="Equation.DSMT4" ShapeID="_x0000_i1039" DrawAspect="Content" ObjectID="_1729113241" r:id="rId28"/>
        </w:object>
      </w:r>
      <w:r w:rsidRPr="008C283C">
        <w:rPr>
          <w:color w:val="000000"/>
        </w:rPr>
        <w:t xml:space="preserve"> CSI reports as defined in Clause 5.2.5. </w:t>
      </w:r>
      <w:ins w:id="22" w:author="Qualcomm - Chenxi" w:date="2022-11-01T15:25:00Z">
        <w:r w:rsidR="0056686E">
          <w:rPr>
            <w:color w:val="000000"/>
          </w:rPr>
          <w:t xml:space="preserve">UEs </w:t>
        </w:r>
      </w:ins>
      <w:ins w:id="23" w:author="Qualcomm - Chenxi" w:date="2022-11-01T15:26:00Z">
        <w:r w:rsidR="0056686E">
          <w:rPr>
            <w:color w:val="000000"/>
          </w:rPr>
          <w:t xml:space="preserve">of this release count </w:t>
        </w:r>
      </w:ins>
      <w:del w:id="24" w:author="Qualcomm - Chenxi" w:date="2022-11-01T15:26:00Z">
        <w:r w:rsidRPr="008C283C" w:rsidDel="0056686E">
          <w:rPr>
            <w:color w:val="000000"/>
          </w:rPr>
          <w:delText>T</w:delText>
        </w:r>
      </w:del>
      <w:ins w:id="25" w:author="Qualcomm - Chenxi" w:date="2022-11-01T15:26:00Z">
        <w:r w:rsidR="0056686E">
          <w:rPr>
            <w:color w:val="000000"/>
          </w:rPr>
          <w:t>t</w:t>
        </w:r>
      </w:ins>
      <w:r w:rsidRPr="008C283C">
        <w:rPr>
          <w:color w:val="000000"/>
        </w:rPr>
        <w:t xml:space="preserve">he </w:t>
      </w:r>
      <w:proofErr w:type="spellStart"/>
      <w:r w:rsidRPr="008C283C">
        <w:rPr>
          <w:color w:val="000000"/>
        </w:rPr>
        <w:t>subbands</w:t>
      </w:r>
      <w:proofErr w:type="spellEnd"/>
      <w:r w:rsidRPr="008C283C">
        <w:rPr>
          <w:color w:val="000000"/>
        </w:rPr>
        <w:t xml:space="preserve"> for a given CSI report </w:t>
      </w:r>
      <w:r w:rsidRPr="008C283C">
        <w:rPr>
          <w:i/>
          <w:color w:val="000000"/>
        </w:rPr>
        <w:t>n</w:t>
      </w:r>
      <w:r w:rsidRPr="008C283C">
        <w:rPr>
          <w:color w:val="000000"/>
        </w:rPr>
        <w:t xml:space="preserve"> indicated by the higher layer parameter </w:t>
      </w:r>
      <w:proofErr w:type="spellStart"/>
      <w:r w:rsidRPr="008C283C">
        <w:rPr>
          <w:i/>
          <w:color w:val="000000"/>
        </w:rPr>
        <w:t>csi-ReportingBand</w:t>
      </w:r>
      <w:proofErr w:type="spellEnd"/>
      <w:r w:rsidRPr="008C283C">
        <w:rPr>
          <w:color w:val="000000"/>
        </w:rPr>
        <w:t xml:space="preserve"> </w:t>
      </w:r>
      <w:ins w:id="26" w:author="Qualcomm - Chenxi" w:date="2022-11-01T15:23:00Z">
        <w:r w:rsidR="00EF22E1">
          <w:rPr>
            <w:lang w:eastAsia="zh-CN"/>
          </w:rPr>
          <w:t xml:space="preserve">with value set to “1” </w:t>
        </w:r>
      </w:ins>
      <w:del w:id="27" w:author="Qualcomm - Chenxi" w:date="2022-11-01T15:26:00Z">
        <w:r w:rsidRPr="008C283C" w:rsidDel="0056686E">
          <w:rPr>
            <w:color w:val="000000"/>
          </w:rPr>
          <w:delText>are numbered</w:delText>
        </w:r>
      </w:del>
      <w:r w:rsidRPr="008C283C">
        <w:rPr>
          <w:color w:val="000000"/>
        </w:rPr>
        <w:t xml:space="preserve"> continuously in increasing order with the lowest subband of </w:t>
      </w:r>
      <w:proofErr w:type="spellStart"/>
      <w:r w:rsidRPr="008C283C">
        <w:rPr>
          <w:i/>
          <w:color w:val="000000"/>
        </w:rPr>
        <w:t>csi-ReportingBand</w:t>
      </w:r>
      <w:proofErr w:type="spellEnd"/>
      <w:r w:rsidRPr="008C283C">
        <w:rPr>
          <w:color w:val="000000"/>
        </w:rPr>
        <w:t xml:space="preserve"> </w:t>
      </w:r>
      <w:ins w:id="28" w:author="Qualcomm - Chenxi" w:date="2022-11-01T15:23:00Z">
        <w:r w:rsidR="00FE5D9B">
          <w:rPr>
            <w:lang w:eastAsia="zh-CN"/>
          </w:rPr>
          <w:t xml:space="preserve">indicated by the right-most “1” </w:t>
        </w:r>
      </w:ins>
      <w:r w:rsidRPr="008C283C">
        <w:rPr>
          <w:color w:val="000000"/>
        </w:rPr>
        <w:t>as subband 0. When omitting Part 2 CSI information for a particular priority level, the UE shall omit all of the information at that priority level.</w:t>
      </w:r>
      <w:r w:rsidRPr="0048482F">
        <w:rPr>
          <w:color w:val="000000"/>
        </w:rPr>
        <w:t xml:space="preserve"> </w:t>
      </w:r>
    </w:p>
    <w:p w14:paraId="3D731B22" w14:textId="56ACF197" w:rsidR="008C283C" w:rsidRDefault="008C283C" w:rsidP="008C283C">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7ABB54F7" w14:textId="77777777" w:rsidR="00A85021" w:rsidRDefault="00A85021" w:rsidP="00AB432D">
      <w:pPr>
        <w:jc w:val="both"/>
        <w:rPr>
          <w:b/>
          <w:bCs/>
          <w:lang w:val="en-GB"/>
        </w:rPr>
      </w:pPr>
    </w:p>
    <w:p w14:paraId="4697E0EE" w14:textId="2B1C60D3" w:rsidR="00AB432D" w:rsidRDefault="00AB432D" w:rsidP="00AB432D">
      <w:pPr>
        <w:jc w:val="both"/>
        <w:rPr>
          <w:b/>
          <w:bCs/>
          <w:lang w:val="en-GB"/>
        </w:rPr>
      </w:pPr>
      <w:r w:rsidRPr="00AA5784">
        <w:rPr>
          <w:b/>
          <w:bCs/>
          <w:lang w:val="en-GB"/>
        </w:rPr>
        <w:t>Following text proposal can be considered for TS38.</w:t>
      </w:r>
      <w:r>
        <w:rPr>
          <w:b/>
          <w:bCs/>
          <w:lang w:val="en-GB"/>
        </w:rPr>
        <w:t>331</w:t>
      </w:r>
      <w:r w:rsidRPr="00AA5784">
        <w:rPr>
          <w:b/>
          <w:bCs/>
          <w:lang w:val="en-GB"/>
        </w:rPr>
        <w:t xml:space="preserve"> spec:</w:t>
      </w:r>
    </w:p>
    <w:p w14:paraId="6F9B6F4F" w14:textId="77777777" w:rsidR="00A85021" w:rsidRPr="00F77502" w:rsidRDefault="00A85021" w:rsidP="00A85021">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2D3544C1" w14:textId="2208150D" w:rsidR="00A85021" w:rsidRPr="00A85021" w:rsidRDefault="00A85021" w:rsidP="00A85021">
      <w:pPr>
        <w:pStyle w:val="Default"/>
        <w:rPr>
          <w:rFonts w:ascii="Arial" w:hAnsi="Arial" w:cs="Arial"/>
          <w:sz w:val="18"/>
          <w:szCs w:val="18"/>
        </w:rPr>
      </w:pPr>
      <w:proofErr w:type="spellStart"/>
      <w:r w:rsidRPr="00D27698">
        <w:rPr>
          <w:rFonts w:ascii="Arial" w:hAnsi="Arial" w:cs="Arial"/>
          <w:b/>
          <w:bCs/>
          <w:i/>
          <w:iCs/>
          <w:sz w:val="18"/>
          <w:szCs w:val="18"/>
        </w:rPr>
        <w:t>csi-ReportingBand</w:t>
      </w:r>
      <w:proofErr w:type="spellEnd"/>
      <w:r w:rsidRPr="00D27698">
        <w:rPr>
          <w:rFonts w:ascii="Arial" w:hAnsi="Arial" w:cs="Arial"/>
          <w:b/>
          <w:bCs/>
          <w:i/>
          <w:iCs/>
          <w:sz w:val="18"/>
          <w:szCs w:val="18"/>
        </w:rPr>
        <w:t xml:space="preserve"> </w:t>
      </w:r>
    </w:p>
    <w:p w14:paraId="640EE9B0" w14:textId="3D3287B4" w:rsidR="00BB1B52" w:rsidRDefault="00BB1B52" w:rsidP="00BB1B52">
      <w:r w:rsidRPr="00D27698">
        <w:rPr>
          <w:rFonts w:ascii="Arial" w:hAnsi="Arial" w:cs="Arial"/>
          <w:color w:val="000000"/>
          <w:sz w:val="18"/>
          <w:szCs w:val="18"/>
          <w:lang w:eastAsia="zh-CN"/>
        </w:rPr>
        <w:t xml:space="preserve">Indicates a contiguous or non-contiguous subset of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in the bandwidth part which CSI shall be reported for. Each bit in the bit-string represents one subband</w:t>
      </w:r>
      <w:r w:rsidRPr="00504F58">
        <w:rPr>
          <w:rFonts w:ascii="Arial" w:hAnsi="Arial" w:cs="Arial"/>
          <w:color w:val="000000"/>
          <w:sz w:val="18"/>
          <w:szCs w:val="18"/>
          <w:lang w:eastAsia="zh-CN"/>
        </w:rPr>
        <w:t xml:space="preserve">. The right-most bit in the bit string represents the lowest subband in the BWP. </w:t>
      </w:r>
      <w:ins w:id="29" w:author="Qualcomm - Chenxi" w:date="2022-11-01T15:28:00Z">
        <w:r w:rsidR="008803FB">
          <w:rPr>
            <w:color w:val="000000"/>
          </w:rPr>
          <w:t>UEs of this release count t</w:t>
        </w:r>
        <w:r w:rsidR="008803FB" w:rsidRPr="008C283C">
          <w:rPr>
            <w:color w:val="000000"/>
          </w:rPr>
          <w:t xml:space="preserve">he </w:t>
        </w:r>
        <w:proofErr w:type="spellStart"/>
        <w:r w:rsidR="008803FB" w:rsidRPr="008C283C">
          <w:rPr>
            <w:color w:val="000000"/>
          </w:rPr>
          <w:t>subbands</w:t>
        </w:r>
        <w:proofErr w:type="spellEnd"/>
        <w:r w:rsidR="008803FB" w:rsidRPr="008C283C">
          <w:rPr>
            <w:color w:val="000000"/>
          </w:rPr>
          <w:t xml:space="preserve"> for a given CSI report </w:t>
        </w:r>
        <w:r w:rsidR="008803FB" w:rsidRPr="008C283C">
          <w:rPr>
            <w:i/>
            <w:color w:val="000000"/>
          </w:rPr>
          <w:t>n</w:t>
        </w:r>
        <w:r w:rsidR="008803FB" w:rsidRPr="008C283C">
          <w:rPr>
            <w:color w:val="000000"/>
          </w:rPr>
          <w:t xml:space="preserve"> indicated by the higher layer parameter </w:t>
        </w:r>
        <w:proofErr w:type="spellStart"/>
        <w:r w:rsidR="008803FB" w:rsidRPr="008C283C">
          <w:rPr>
            <w:i/>
            <w:color w:val="000000"/>
          </w:rPr>
          <w:t>csi-ReportingBand</w:t>
        </w:r>
        <w:proofErr w:type="spellEnd"/>
        <w:r w:rsidR="008803FB" w:rsidRPr="008C283C">
          <w:rPr>
            <w:color w:val="000000"/>
          </w:rPr>
          <w:t xml:space="preserve"> </w:t>
        </w:r>
        <w:r w:rsidR="008803FB">
          <w:rPr>
            <w:lang w:eastAsia="zh-CN"/>
          </w:rPr>
          <w:t>with value set to “1”</w:t>
        </w:r>
        <w:r w:rsidR="008803FB" w:rsidRPr="008C283C">
          <w:rPr>
            <w:color w:val="000000"/>
          </w:rPr>
          <w:t xml:space="preserve"> continuously in increasing order with the lowest subband of </w:t>
        </w:r>
        <w:proofErr w:type="spellStart"/>
        <w:r w:rsidR="008803FB" w:rsidRPr="008C283C">
          <w:rPr>
            <w:i/>
            <w:color w:val="000000"/>
          </w:rPr>
          <w:t>csi-ReportingBand</w:t>
        </w:r>
        <w:proofErr w:type="spellEnd"/>
        <w:r w:rsidR="008803FB" w:rsidRPr="008C283C">
          <w:rPr>
            <w:color w:val="000000"/>
          </w:rPr>
          <w:t xml:space="preserve"> </w:t>
        </w:r>
        <w:r w:rsidR="008803FB">
          <w:rPr>
            <w:lang w:eastAsia="zh-CN"/>
          </w:rPr>
          <w:t xml:space="preserve">indicated by the right-most “1” </w:t>
        </w:r>
        <w:r w:rsidR="008803FB" w:rsidRPr="008C283C">
          <w:rPr>
            <w:color w:val="000000"/>
          </w:rPr>
          <w:t>as subband 0</w:t>
        </w:r>
        <w:r w:rsidR="008803FB">
          <w:rPr>
            <w:color w:val="000000"/>
          </w:rPr>
          <w:t xml:space="preserve">. </w:t>
        </w:r>
      </w:ins>
      <w:r w:rsidRPr="00504F58">
        <w:rPr>
          <w:rFonts w:ascii="Arial" w:hAnsi="Arial" w:cs="Arial"/>
          <w:color w:val="000000"/>
          <w:sz w:val="18"/>
          <w:szCs w:val="18"/>
          <w:lang w:eastAsia="zh-CN"/>
        </w:rPr>
        <w:t xml:space="preserve">The choice determines the number of </w:t>
      </w:r>
      <w:proofErr w:type="spellStart"/>
      <w:r w:rsidRPr="00504F58">
        <w:rPr>
          <w:rFonts w:ascii="Arial" w:hAnsi="Arial" w:cs="Arial"/>
          <w:color w:val="000000"/>
          <w:sz w:val="18"/>
          <w:szCs w:val="18"/>
          <w:lang w:eastAsia="zh-CN"/>
        </w:rPr>
        <w:t>subbands</w:t>
      </w:r>
      <w:proofErr w:type="spellEnd"/>
      <w:r w:rsidRPr="00504F58">
        <w:rPr>
          <w:rFonts w:ascii="Arial" w:hAnsi="Arial" w:cs="Arial"/>
          <w:color w:val="000000"/>
          <w:sz w:val="18"/>
          <w:szCs w:val="18"/>
          <w:lang w:eastAsia="zh-CN"/>
        </w:rPr>
        <w:t xml:space="preserve"> (subbands3 for 3 </w:t>
      </w:r>
      <w:proofErr w:type="spellStart"/>
      <w:r w:rsidRPr="00504F58">
        <w:rPr>
          <w:rFonts w:ascii="Arial" w:hAnsi="Arial" w:cs="Arial"/>
          <w:color w:val="000000"/>
          <w:sz w:val="18"/>
          <w:szCs w:val="18"/>
          <w:lang w:eastAsia="zh-CN"/>
        </w:rPr>
        <w:t>subbands</w:t>
      </w:r>
      <w:proofErr w:type="spellEnd"/>
      <w:r w:rsidRPr="00504F58">
        <w:rPr>
          <w:rFonts w:ascii="Arial" w:hAnsi="Arial" w:cs="Arial"/>
          <w:color w:val="000000"/>
          <w:sz w:val="18"/>
          <w:szCs w:val="18"/>
          <w:lang w:eastAsia="zh-CN"/>
        </w:rPr>
        <w:t xml:space="preserve">, subbands4 for 4 </w:t>
      </w:r>
      <w:proofErr w:type="spellStart"/>
      <w:r w:rsidRPr="00504F58">
        <w:rPr>
          <w:rFonts w:ascii="Arial" w:hAnsi="Arial" w:cs="Arial"/>
          <w:color w:val="000000"/>
          <w:sz w:val="18"/>
          <w:szCs w:val="18"/>
          <w:lang w:eastAsia="zh-CN"/>
        </w:rPr>
        <w:t>subbands</w:t>
      </w:r>
      <w:proofErr w:type="spellEnd"/>
      <w:r w:rsidRPr="00504F58">
        <w:rPr>
          <w:rFonts w:ascii="Arial" w:hAnsi="Arial" w:cs="Arial"/>
          <w:color w:val="000000"/>
          <w:sz w:val="18"/>
          <w:szCs w:val="18"/>
          <w:lang w:eastAsia="zh-CN"/>
        </w:rPr>
        <w:t>, and so on) (see TS 38.214 [19], clause 5.2.1.4). This field is absent if there are less than 24 PRBs (no sub band</w:t>
      </w:r>
      <w:r w:rsidRPr="00D27698">
        <w:rPr>
          <w:rFonts w:ascii="Arial" w:hAnsi="Arial" w:cs="Arial"/>
          <w:color w:val="000000"/>
          <w:sz w:val="18"/>
          <w:szCs w:val="18"/>
          <w:lang w:eastAsia="zh-CN"/>
        </w:rPr>
        <w:t xml:space="preserve">) and present otherwise, the number of sub bands can be from 3 (24 PRBs, sub band size 8) to 18 (72 PRBs, sub band size 4). </w:t>
      </w:r>
    </w:p>
    <w:p w14:paraId="43BD0C91" w14:textId="7B5D86D8" w:rsidR="00AB432D" w:rsidRDefault="00A85021" w:rsidP="008C283C">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16FDCABD" w14:textId="62F36F65" w:rsidR="00B27681" w:rsidRPr="000E1443" w:rsidRDefault="00B27681" w:rsidP="00B27681">
      <w:pPr>
        <w:jc w:val="both"/>
        <w:rPr>
          <w:b/>
          <w:bCs/>
          <w:i/>
          <w:iCs/>
          <w:lang w:val="en-GB"/>
        </w:rPr>
      </w:pPr>
      <w:r w:rsidRPr="000E1443">
        <w:rPr>
          <w:b/>
          <w:bCs/>
          <w:i/>
          <w:iCs/>
          <w:lang w:val="en-GB"/>
        </w:rPr>
        <w:t xml:space="preserve">Proposal </w:t>
      </w:r>
      <w:r>
        <w:rPr>
          <w:b/>
          <w:bCs/>
          <w:i/>
          <w:iCs/>
          <w:lang w:val="en-GB"/>
        </w:rPr>
        <w:t xml:space="preserve">2: </w:t>
      </w:r>
      <w:r w:rsidR="00A16479">
        <w:rPr>
          <w:b/>
          <w:bCs/>
          <w:i/>
          <w:iCs/>
          <w:lang w:val="en-GB"/>
        </w:rPr>
        <w:t>A</w:t>
      </w:r>
      <w:r>
        <w:rPr>
          <w:b/>
          <w:bCs/>
          <w:i/>
          <w:iCs/>
          <w:lang w:val="en-GB"/>
        </w:rPr>
        <w:t>dopt the text proposal in section 2</w:t>
      </w:r>
      <w:r w:rsidRPr="000E1443">
        <w:rPr>
          <w:b/>
          <w:bCs/>
          <w:i/>
          <w:iCs/>
          <w:lang w:val="en-GB"/>
        </w:rPr>
        <w:t>.</w:t>
      </w:r>
    </w:p>
    <w:p w14:paraId="4E0AFFA2" w14:textId="77777777" w:rsidR="00B27681" w:rsidRPr="00B27681" w:rsidRDefault="00B27681" w:rsidP="008C283C">
      <w:pPr>
        <w:jc w:val="both"/>
        <w:rPr>
          <w:color w:val="FF0000"/>
          <w:lang w:val="en-GB"/>
        </w:rPr>
      </w:pPr>
    </w:p>
    <w:p w14:paraId="1AF6B5EE" w14:textId="6A7E433B" w:rsidR="007C32EB" w:rsidRDefault="00EA698F" w:rsidP="00D60383">
      <w:pPr>
        <w:pStyle w:val="Heading1"/>
      </w:pPr>
      <w:r>
        <w:t>Draft LS to RAN2</w:t>
      </w:r>
    </w:p>
    <w:p w14:paraId="51F4D713" w14:textId="7DA2F87F" w:rsidR="00154BF5" w:rsidRDefault="00B252FF" w:rsidP="00B252FF">
      <w:pPr>
        <w:rPr>
          <w:lang w:val="en-GB"/>
        </w:rPr>
      </w:pPr>
      <w:r>
        <w:rPr>
          <w:lang w:val="en-GB"/>
        </w:rPr>
        <w:t>If RAN1 reaches consensus on changing RAN2 spec (e.g., TS38.331)</w:t>
      </w:r>
      <w:r w:rsidR="0051569C">
        <w:rPr>
          <w:lang w:val="en-GB"/>
        </w:rPr>
        <w:t xml:space="preserve">, we think it is essential to send an LS to RAN2 to explain the background </w:t>
      </w:r>
      <w:r w:rsidR="000E71BC">
        <w:rPr>
          <w:lang w:val="en-GB"/>
        </w:rPr>
        <w:t xml:space="preserve">and </w:t>
      </w:r>
      <w:r w:rsidR="000F5561">
        <w:rPr>
          <w:lang w:val="en-GB"/>
        </w:rPr>
        <w:t>to propose</w:t>
      </w:r>
      <w:r w:rsidR="000E71BC">
        <w:rPr>
          <w:lang w:val="en-GB"/>
        </w:rPr>
        <w:t xml:space="preserve"> text </w:t>
      </w:r>
      <w:r w:rsidR="000F5561">
        <w:rPr>
          <w:lang w:val="en-GB"/>
        </w:rPr>
        <w:t>change</w:t>
      </w:r>
      <w:r w:rsidR="000E71BC">
        <w:rPr>
          <w:lang w:val="en-GB"/>
        </w:rPr>
        <w:t xml:space="preserve">. This is because the issue </w:t>
      </w:r>
      <w:r w:rsidR="009B151A">
        <w:rPr>
          <w:lang w:val="en-GB"/>
        </w:rPr>
        <w:t>was raised</w:t>
      </w:r>
      <w:r w:rsidR="00C01AAC">
        <w:rPr>
          <w:lang w:val="en-GB"/>
        </w:rPr>
        <w:t xml:space="preserve"> and discussed</w:t>
      </w:r>
      <w:r w:rsidR="009B151A">
        <w:rPr>
          <w:lang w:val="en-GB"/>
        </w:rPr>
        <w:t xml:space="preserve"> in RAN1</w:t>
      </w:r>
      <w:r w:rsidR="000B5191">
        <w:rPr>
          <w:lang w:val="en-GB"/>
        </w:rPr>
        <w:t xml:space="preserve">, and it can be beneficial </w:t>
      </w:r>
      <w:r w:rsidR="00E60DCC">
        <w:rPr>
          <w:lang w:val="en-GB"/>
        </w:rPr>
        <w:t>for RAN2 to understand more explicitly that the change does not apply to early releases.</w:t>
      </w:r>
      <w:r w:rsidR="00154BF5">
        <w:rPr>
          <w:lang w:val="en-GB"/>
        </w:rPr>
        <w:t xml:space="preserve"> </w:t>
      </w:r>
    </w:p>
    <w:p w14:paraId="4AE190F1" w14:textId="743F4BF4" w:rsidR="00154BF5" w:rsidRPr="00CA0892" w:rsidRDefault="00154BF5" w:rsidP="00154BF5">
      <w:pPr>
        <w:jc w:val="both"/>
        <w:rPr>
          <w:b/>
          <w:bCs/>
          <w:i/>
          <w:iCs/>
          <w:lang w:val="en-GB"/>
        </w:rPr>
      </w:pPr>
      <w:r w:rsidRPr="00CA0892">
        <w:rPr>
          <w:b/>
          <w:bCs/>
          <w:i/>
          <w:iCs/>
          <w:lang w:val="en-GB"/>
        </w:rPr>
        <w:t xml:space="preserve">Proposal 3: If RAN1 reaches consensus on changing RAN2 spec (e.g., TS38.331), </w:t>
      </w:r>
      <w:r w:rsidR="00016138" w:rsidRPr="00CA0892">
        <w:rPr>
          <w:b/>
          <w:bCs/>
          <w:i/>
          <w:iCs/>
          <w:lang w:val="en-GB"/>
        </w:rPr>
        <w:t>RAN1 should</w:t>
      </w:r>
      <w:r w:rsidRPr="00CA0892">
        <w:rPr>
          <w:b/>
          <w:bCs/>
          <w:i/>
          <w:iCs/>
          <w:lang w:val="en-GB"/>
        </w:rPr>
        <w:t xml:space="preserve"> send an LS to RAN2 </w:t>
      </w:r>
      <w:r w:rsidR="00CA0892" w:rsidRPr="00CA0892">
        <w:rPr>
          <w:b/>
          <w:bCs/>
          <w:i/>
          <w:iCs/>
          <w:lang w:val="en-GB"/>
        </w:rPr>
        <w:t xml:space="preserve">to </w:t>
      </w:r>
      <w:r w:rsidR="00016138" w:rsidRPr="00CA0892">
        <w:rPr>
          <w:b/>
          <w:bCs/>
          <w:i/>
          <w:iCs/>
          <w:lang w:val="en-GB"/>
        </w:rPr>
        <w:t xml:space="preserve">explain </w:t>
      </w:r>
      <w:r w:rsidR="00CA0892" w:rsidRPr="00CA0892">
        <w:rPr>
          <w:b/>
          <w:bCs/>
          <w:i/>
          <w:iCs/>
          <w:lang w:val="en-GB"/>
        </w:rPr>
        <w:t>explicitly the change does not apply to early releases and to suggest the text proposal.</w:t>
      </w:r>
    </w:p>
    <w:p w14:paraId="08E626C6" w14:textId="0D65811E" w:rsidR="00B252FF" w:rsidRPr="00737823" w:rsidRDefault="00154BF5" w:rsidP="00B252FF">
      <w:pPr>
        <w:rPr>
          <w:b/>
          <w:bCs/>
          <w:lang w:val="en-GB"/>
        </w:rPr>
      </w:pPr>
      <w:r w:rsidRPr="00737823">
        <w:rPr>
          <w:b/>
          <w:bCs/>
          <w:lang w:val="en-GB"/>
        </w:rPr>
        <w:t>Following can be considered as a draft sample of the LS</w:t>
      </w:r>
      <w:r w:rsidR="00CA0892" w:rsidRPr="00737823">
        <w:rPr>
          <w:b/>
          <w:bCs/>
          <w:lang w:val="en-GB"/>
        </w:rPr>
        <w:t>.</w:t>
      </w:r>
    </w:p>
    <w:p w14:paraId="0A171A64" w14:textId="3665CD80" w:rsidR="00CA0892" w:rsidRDefault="00973246" w:rsidP="00B252FF">
      <w:pPr>
        <w:rPr>
          <w:lang w:val="en-GB"/>
        </w:rPr>
      </w:pPr>
      <w:r>
        <w:rPr>
          <w:lang w:val="en-GB"/>
        </w:rPr>
        <w:t xml:space="preserve">RAN1 has identified </w:t>
      </w:r>
      <w:r w:rsidR="00994152">
        <w:rPr>
          <w:lang w:val="en-GB"/>
        </w:rPr>
        <w:t xml:space="preserve">that there are two implementations </w:t>
      </w:r>
      <w:r w:rsidR="00DD7AF3">
        <w:rPr>
          <w:lang w:val="en-GB"/>
        </w:rPr>
        <w:t xml:space="preserve">of CSI subband indexing </w:t>
      </w:r>
      <w:r w:rsidR="00994152">
        <w:rPr>
          <w:lang w:val="en-GB"/>
        </w:rPr>
        <w:t>for Rel-15/16 UEs</w:t>
      </w:r>
      <w:r w:rsidR="00DD7AF3">
        <w:rPr>
          <w:lang w:val="en-GB"/>
        </w:rPr>
        <w:t>.</w:t>
      </w:r>
    </w:p>
    <w:p w14:paraId="0EC977CD" w14:textId="7FF0C03B" w:rsidR="00934365" w:rsidRPr="009F1630" w:rsidRDefault="00934365" w:rsidP="00934365">
      <w:pPr>
        <w:pStyle w:val="ListParagraph"/>
        <w:numPr>
          <w:ilvl w:val="0"/>
          <w:numId w:val="16"/>
        </w:numPr>
        <w:jc w:val="both"/>
        <w:rPr>
          <w:sz w:val="20"/>
          <w:szCs w:val="20"/>
          <w:lang w:val="en-GB"/>
        </w:rPr>
      </w:pPr>
      <w:r w:rsidRPr="009F1630">
        <w:rPr>
          <w:sz w:val="20"/>
          <w:szCs w:val="20"/>
          <w:lang w:val="en-GB"/>
        </w:rPr>
        <w:t>Option 1: the CSI subband index count from the first active subband indicated by</w:t>
      </w:r>
      <w:r w:rsidR="000F4EF5">
        <w:rPr>
          <w:sz w:val="20"/>
          <w:szCs w:val="20"/>
          <w:lang w:val="en-GB"/>
        </w:rPr>
        <w:t xml:space="preserve"> the “</w:t>
      </w:r>
      <w:proofErr w:type="gramStart"/>
      <w:r w:rsidR="000F4EF5">
        <w:rPr>
          <w:sz w:val="20"/>
          <w:szCs w:val="20"/>
          <w:lang w:val="en-GB"/>
        </w:rPr>
        <w:t>1”s</w:t>
      </w:r>
      <w:proofErr w:type="gramEnd"/>
      <w:r w:rsidRPr="009F1630">
        <w:rPr>
          <w:sz w:val="20"/>
          <w:szCs w:val="20"/>
          <w:lang w:val="en-GB"/>
        </w:rPr>
        <w:t xml:space="preserve"> in the RRC signalling </w:t>
      </w:r>
      <w:proofErr w:type="spellStart"/>
      <w:r w:rsidRPr="009F1630">
        <w:rPr>
          <w:sz w:val="20"/>
          <w:szCs w:val="20"/>
          <w:lang w:val="en-GB"/>
        </w:rPr>
        <w:t>csi-ReportingBand</w:t>
      </w:r>
      <w:proofErr w:type="spellEnd"/>
      <w:r w:rsidRPr="009F1630">
        <w:rPr>
          <w:sz w:val="20"/>
          <w:szCs w:val="20"/>
          <w:lang w:val="en-GB"/>
        </w:rPr>
        <w:t xml:space="preserve">, i.e., the first “1” from the right in the </w:t>
      </w:r>
      <w:proofErr w:type="spellStart"/>
      <w:r w:rsidRPr="009F1630">
        <w:rPr>
          <w:sz w:val="20"/>
          <w:szCs w:val="20"/>
          <w:lang w:val="en-GB"/>
        </w:rPr>
        <w:t>csi-ReportingBand</w:t>
      </w:r>
      <w:proofErr w:type="spellEnd"/>
      <w:r w:rsidRPr="009F1630">
        <w:rPr>
          <w:sz w:val="20"/>
          <w:szCs w:val="20"/>
          <w:lang w:val="en-GB"/>
        </w:rPr>
        <w:t xml:space="preserve"> is regarded as subband 0, the second “1” is regarded as subband 1, etc</w:t>
      </w:r>
    </w:p>
    <w:p w14:paraId="6205A167" w14:textId="77777777" w:rsidR="00934365" w:rsidRPr="009F1630" w:rsidRDefault="00934365" w:rsidP="00934365">
      <w:pPr>
        <w:pStyle w:val="ListParagraph"/>
        <w:numPr>
          <w:ilvl w:val="1"/>
          <w:numId w:val="16"/>
        </w:numPr>
        <w:jc w:val="both"/>
        <w:rPr>
          <w:sz w:val="20"/>
          <w:szCs w:val="20"/>
          <w:lang w:val="en-GB"/>
        </w:rPr>
      </w:pPr>
      <w:r w:rsidRPr="009F1630">
        <w:rPr>
          <w:sz w:val="20"/>
          <w:szCs w:val="20"/>
          <w:lang w:val="en-GB"/>
        </w:rPr>
        <w:t>For example, with subband configuration 1110001000111, CSI is reported for the 0</w:t>
      </w:r>
      <w:r w:rsidRPr="009F1630">
        <w:rPr>
          <w:sz w:val="20"/>
          <w:szCs w:val="20"/>
          <w:vertAlign w:val="superscript"/>
          <w:lang w:val="en-GB"/>
        </w:rPr>
        <w:t>th</w:t>
      </w:r>
      <w:r w:rsidRPr="009F1630">
        <w:rPr>
          <w:sz w:val="20"/>
          <w:szCs w:val="20"/>
          <w:lang w:val="en-GB"/>
        </w:rPr>
        <w:t>, 1</w:t>
      </w:r>
      <w:r w:rsidRPr="009F1630">
        <w:rPr>
          <w:sz w:val="20"/>
          <w:szCs w:val="20"/>
          <w:vertAlign w:val="superscript"/>
          <w:lang w:val="en-GB"/>
        </w:rPr>
        <w:t>st</w:t>
      </w:r>
      <w:r w:rsidRPr="009F1630">
        <w:rPr>
          <w:sz w:val="20"/>
          <w:szCs w:val="20"/>
          <w:lang w:val="en-GB"/>
        </w:rPr>
        <w:t>, 2</w:t>
      </w:r>
      <w:r w:rsidRPr="009F1630">
        <w:rPr>
          <w:sz w:val="20"/>
          <w:szCs w:val="20"/>
          <w:vertAlign w:val="superscript"/>
          <w:lang w:val="en-GB"/>
        </w:rPr>
        <w:t>nd</w:t>
      </w:r>
      <w:r w:rsidRPr="009F1630">
        <w:rPr>
          <w:sz w:val="20"/>
          <w:szCs w:val="20"/>
          <w:lang w:val="en-GB"/>
        </w:rPr>
        <w:t>, 6</w:t>
      </w:r>
      <w:r w:rsidRPr="009F1630">
        <w:rPr>
          <w:sz w:val="20"/>
          <w:szCs w:val="20"/>
          <w:vertAlign w:val="superscript"/>
          <w:lang w:val="en-GB"/>
        </w:rPr>
        <w:t>th</w:t>
      </w:r>
      <w:r w:rsidRPr="009F1630">
        <w:rPr>
          <w:sz w:val="20"/>
          <w:szCs w:val="20"/>
          <w:lang w:val="en-GB"/>
        </w:rPr>
        <w:t>, 10</w:t>
      </w:r>
      <w:r w:rsidRPr="009F1630">
        <w:rPr>
          <w:sz w:val="20"/>
          <w:szCs w:val="20"/>
          <w:vertAlign w:val="superscript"/>
          <w:lang w:val="en-GB"/>
        </w:rPr>
        <w:t>th</w:t>
      </w:r>
      <w:r w:rsidRPr="009F1630">
        <w:rPr>
          <w:sz w:val="20"/>
          <w:szCs w:val="20"/>
          <w:lang w:val="en-GB"/>
        </w:rPr>
        <w:t>, 11</w:t>
      </w:r>
      <w:r w:rsidRPr="009F1630">
        <w:rPr>
          <w:sz w:val="20"/>
          <w:szCs w:val="20"/>
          <w:vertAlign w:val="superscript"/>
          <w:lang w:val="en-GB"/>
        </w:rPr>
        <w:t>th</w:t>
      </w:r>
      <w:r w:rsidRPr="009F1630">
        <w:rPr>
          <w:sz w:val="20"/>
          <w:szCs w:val="20"/>
          <w:lang w:val="en-GB"/>
        </w:rPr>
        <w:t>, 12</w:t>
      </w:r>
      <w:r w:rsidRPr="009F1630">
        <w:rPr>
          <w:sz w:val="20"/>
          <w:szCs w:val="20"/>
          <w:vertAlign w:val="superscript"/>
          <w:lang w:val="en-GB"/>
        </w:rPr>
        <w:t>th</w:t>
      </w:r>
      <w:r w:rsidRPr="009F1630">
        <w:rPr>
          <w:sz w:val="20"/>
          <w:szCs w:val="20"/>
          <w:lang w:val="en-GB"/>
        </w:rPr>
        <w:t xml:space="preserve"> </w:t>
      </w:r>
      <w:proofErr w:type="spellStart"/>
      <w:r w:rsidRPr="009F1630">
        <w:rPr>
          <w:sz w:val="20"/>
          <w:szCs w:val="20"/>
          <w:lang w:val="en-GB"/>
        </w:rPr>
        <w:t>subbands</w:t>
      </w:r>
      <w:proofErr w:type="spellEnd"/>
      <w:r w:rsidRPr="009F1630">
        <w:rPr>
          <w:sz w:val="20"/>
          <w:szCs w:val="20"/>
          <w:lang w:val="en-GB"/>
        </w:rPr>
        <w:t xml:space="preserve"> in the BWP, but they are reindexed as subband 0, 1, 2, 3, 4, 5, 6, respectively.</w:t>
      </w:r>
    </w:p>
    <w:p w14:paraId="0D0DD386" w14:textId="77777777" w:rsidR="00934365" w:rsidRPr="009F1630" w:rsidRDefault="00934365" w:rsidP="00934365">
      <w:pPr>
        <w:pStyle w:val="ListParagraph"/>
        <w:numPr>
          <w:ilvl w:val="0"/>
          <w:numId w:val="16"/>
        </w:numPr>
        <w:jc w:val="both"/>
        <w:rPr>
          <w:sz w:val="20"/>
          <w:szCs w:val="20"/>
          <w:lang w:val="en-GB"/>
        </w:rPr>
      </w:pPr>
      <w:r w:rsidRPr="009F1630">
        <w:rPr>
          <w:sz w:val="20"/>
          <w:szCs w:val="20"/>
          <w:lang w:val="en-GB"/>
        </w:rPr>
        <w:t xml:space="preserve">Option 2: the CSI subband index count from the first subband in the BWP, i.e., the subband is indexed from 0 to 18 regardless of the RRC signalling </w:t>
      </w:r>
      <w:proofErr w:type="spellStart"/>
      <w:r w:rsidRPr="009F1630">
        <w:rPr>
          <w:sz w:val="20"/>
          <w:szCs w:val="20"/>
          <w:lang w:val="en-GB"/>
        </w:rPr>
        <w:t>csi-ReportingBand</w:t>
      </w:r>
      <w:proofErr w:type="spellEnd"/>
    </w:p>
    <w:p w14:paraId="66786CC1" w14:textId="77777777" w:rsidR="00934365" w:rsidRPr="009F1630" w:rsidRDefault="00934365" w:rsidP="00934365">
      <w:pPr>
        <w:pStyle w:val="ListParagraph"/>
        <w:numPr>
          <w:ilvl w:val="1"/>
          <w:numId w:val="16"/>
        </w:numPr>
        <w:jc w:val="both"/>
        <w:rPr>
          <w:sz w:val="20"/>
          <w:szCs w:val="20"/>
          <w:lang w:val="en-GB"/>
        </w:rPr>
      </w:pPr>
      <w:r w:rsidRPr="009F1630">
        <w:rPr>
          <w:sz w:val="20"/>
          <w:szCs w:val="20"/>
          <w:lang w:val="en-GB"/>
        </w:rPr>
        <w:t>For example, with subband configuration 1110001000111, CSI is reported for the 0</w:t>
      </w:r>
      <w:r w:rsidRPr="009F1630">
        <w:rPr>
          <w:sz w:val="20"/>
          <w:szCs w:val="20"/>
          <w:vertAlign w:val="superscript"/>
          <w:lang w:val="en-GB"/>
        </w:rPr>
        <w:t>th</w:t>
      </w:r>
      <w:r w:rsidRPr="009F1630">
        <w:rPr>
          <w:sz w:val="20"/>
          <w:szCs w:val="20"/>
          <w:lang w:val="en-GB"/>
        </w:rPr>
        <w:t>, 1</w:t>
      </w:r>
      <w:r w:rsidRPr="009F1630">
        <w:rPr>
          <w:sz w:val="20"/>
          <w:szCs w:val="20"/>
          <w:vertAlign w:val="superscript"/>
          <w:lang w:val="en-GB"/>
        </w:rPr>
        <w:t>st</w:t>
      </w:r>
      <w:r w:rsidRPr="009F1630">
        <w:rPr>
          <w:sz w:val="20"/>
          <w:szCs w:val="20"/>
          <w:lang w:val="en-GB"/>
        </w:rPr>
        <w:t>, 2</w:t>
      </w:r>
      <w:r w:rsidRPr="009F1630">
        <w:rPr>
          <w:sz w:val="20"/>
          <w:szCs w:val="20"/>
          <w:vertAlign w:val="superscript"/>
          <w:lang w:val="en-GB"/>
        </w:rPr>
        <w:t>nd</w:t>
      </w:r>
      <w:r w:rsidRPr="009F1630">
        <w:rPr>
          <w:sz w:val="20"/>
          <w:szCs w:val="20"/>
          <w:lang w:val="en-GB"/>
        </w:rPr>
        <w:t>, 6</w:t>
      </w:r>
      <w:r w:rsidRPr="009F1630">
        <w:rPr>
          <w:sz w:val="20"/>
          <w:szCs w:val="20"/>
          <w:vertAlign w:val="superscript"/>
          <w:lang w:val="en-GB"/>
        </w:rPr>
        <w:t>th</w:t>
      </w:r>
      <w:r w:rsidRPr="009F1630">
        <w:rPr>
          <w:sz w:val="20"/>
          <w:szCs w:val="20"/>
          <w:lang w:val="en-GB"/>
        </w:rPr>
        <w:t>, 10</w:t>
      </w:r>
      <w:r w:rsidRPr="009F1630">
        <w:rPr>
          <w:sz w:val="20"/>
          <w:szCs w:val="20"/>
          <w:vertAlign w:val="superscript"/>
          <w:lang w:val="en-GB"/>
        </w:rPr>
        <w:t>th</w:t>
      </w:r>
      <w:r w:rsidRPr="009F1630">
        <w:rPr>
          <w:sz w:val="20"/>
          <w:szCs w:val="20"/>
          <w:lang w:val="en-GB"/>
        </w:rPr>
        <w:t>, 11</w:t>
      </w:r>
      <w:r w:rsidRPr="009F1630">
        <w:rPr>
          <w:sz w:val="20"/>
          <w:szCs w:val="20"/>
          <w:vertAlign w:val="superscript"/>
          <w:lang w:val="en-GB"/>
        </w:rPr>
        <w:t>th</w:t>
      </w:r>
      <w:r w:rsidRPr="009F1630">
        <w:rPr>
          <w:sz w:val="20"/>
          <w:szCs w:val="20"/>
          <w:lang w:val="en-GB"/>
        </w:rPr>
        <w:t>, 12</w:t>
      </w:r>
      <w:r w:rsidRPr="009F1630">
        <w:rPr>
          <w:sz w:val="20"/>
          <w:szCs w:val="20"/>
          <w:vertAlign w:val="superscript"/>
          <w:lang w:val="en-GB"/>
        </w:rPr>
        <w:t>th</w:t>
      </w:r>
      <w:r w:rsidRPr="009F1630">
        <w:rPr>
          <w:sz w:val="20"/>
          <w:szCs w:val="20"/>
          <w:lang w:val="en-GB"/>
        </w:rPr>
        <w:t xml:space="preserve"> </w:t>
      </w:r>
      <w:proofErr w:type="spellStart"/>
      <w:r w:rsidRPr="009F1630">
        <w:rPr>
          <w:sz w:val="20"/>
          <w:szCs w:val="20"/>
          <w:lang w:val="en-GB"/>
        </w:rPr>
        <w:t>subbands</w:t>
      </w:r>
      <w:proofErr w:type="spellEnd"/>
      <w:r w:rsidRPr="009F1630">
        <w:rPr>
          <w:sz w:val="20"/>
          <w:szCs w:val="20"/>
          <w:lang w:val="en-GB"/>
        </w:rPr>
        <w:t xml:space="preserve"> in the BWP, and they are indexed with the natural order 0, 1, 2, 6, 10, 11, 12, respectively.</w:t>
      </w:r>
    </w:p>
    <w:p w14:paraId="34F12758" w14:textId="7E047ED3" w:rsidR="00934365" w:rsidRDefault="00934365" w:rsidP="00934365">
      <w:pPr>
        <w:jc w:val="both"/>
        <w:rPr>
          <w:lang w:val="en-GB"/>
        </w:rPr>
      </w:pPr>
      <w:r>
        <w:rPr>
          <w:lang w:val="en-GB"/>
        </w:rPr>
        <w:t>These interpretation</w:t>
      </w:r>
      <w:r w:rsidR="006A4E95">
        <w:rPr>
          <w:lang w:val="en-GB"/>
        </w:rPr>
        <w:t>s</w:t>
      </w:r>
      <w:r>
        <w:rPr>
          <w:lang w:val="en-GB"/>
        </w:rPr>
        <w:t xml:space="preserve"> </w:t>
      </w:r>
      <w:r w:rsidR="006A4E95">
        <w:rPr>
          <w:lang w:val="en-GB"/>
        </w:rPr>
        <w:t>cause</w:t>
      </w:r>
      <w:r>
        <w:rPr>
          <w:lang w:val="en-GB"/>
        </w:rPr>
        <w:t xml:space="preserve"> ambiguity in UCI packing. According to current 38.212 (Table 6.3.1.1.2-11, 11A, 11B, 6.3.2.1.2-5, 5C, 5D) and 38.214 spec, the even </w:t>
      </w:r>
      <w:proofErr w:type="spellStart"/>
      <w:r>
        <w:rPr>
          <w:lang w:val="en-GB"/>
        </w:rPr>
        <w:t>subbands</w:t>
      </w:r>
      <w:proofErr w:type="spellEnd"/>
      <w:r>
        <w:rPr>
          <w:lang w:val="en-GB"/>
        </w:rPr>
        <w:t xml:space="preserve"> of Type I and Type II CSI are reported first, followed by the odd </w:t>
      </w:r>
      <w:proofErr w:type="spellStart"/>
      <w:r>
        <w:rPr>
          <w:lang w:val="en-GB"/>
        </w:rPr>
        <w:t>subbands</w:t>
      </w:r>
      <w:proofErr w:type="spellEnd"/>
      <w:r>
        <w:rPr>
          <w:lang w:val="en-GB"/>
        </w:rPr>
        <w:t xml:space="preserve">. With such, given the above example, </w:t>
      </w:r>
      <w:r w:rsidR="009F1630">
        <w:rPr>
          <w:lang w:val="en-GB"/>
        </w:rPr>
        <w:t xml:space="preserve">in option 1, </w:t>
      </w:r>
      <w:r>
        <w:rPr>
          <w:lang w:val="en-GB"/>
        </w:rPr>
        <w:t>the subband CSI are reported in the other of 0, 2, 4, 6, 1, 3, 5 (with actual order 0</w:t>
      </w:r>
      <w:r w:rsidRPr="00C71949">
        <w:rPr>
          <w:vertAlign w:val="superscript"/>
          <w:lang w:val="en-GB"/>
        </w:rPr>
        <w:t>th</w:t>
      </w:r>
      <w:r>
        <w:rPr>
          <w:lang w:val="en-GB"/>
        </w:rPr>
        <w:t>, 2</w:t>
      </w:r>
      <w:r w:rsidRPr="00076B45">
        <w:rPr>
          <w:vertAlign w:val="superscript"/>
          <w:lang w:val="en-GB"/>
        </w:rPr>
        <w:t>nd</w:t>
      </w:r>
      <w:r>
        <w:rPr>
          <w:lang w:val="en-GB"/>
        </w:rPr>
        <w:t>, 10</w:t>
      </w:r>
      <w:r w:rsidRPr="00076B45">
        <w:rPr>
          <w:vertAlign w:val="superscript"/>
          <w:lang w:val="en-GB"/>
        </w:rPr>
        <w:t>th</w:t>
      </w:r>
      <w:r>
        <w:rPr>
          <w:lang w:val="en-GB"/>
        </w:rPr>
        <w:t>, 12</w:t>
      </w:r>
      <w:r w:rsidRPr="00076B45">
        <w:rPr>
          <w:vertAlign w:val="superscript"/>
          <w:lang w:val="en-GB"/>
        </w:rPr>
        <w:t>th</w:t>
      </w:r>
      <w:r>
        <w:rPr>
          <w:lang w:val="en-GB"/>
        </w:rPr>
        <w:t>, 1</w:t>
      </w:r>
      <w:r w:rsidRPr="00076B45">
        <w:rPr>
          <w:vertAlign w:val="superscript"/>
          <w:lang w:val="en-GB"/>
        </w:rPr>
        <w:t>st</w:t>
      </w:r>
      <w:r>
        <w:rPr>
          <w:lang w:val="en-GB"/>
        </w:rPr>
        <w:t>, 6</w:t>
      </w:r>
      <w:r w:rsidRPr="00076B45">
        <w:rPr>
          <w:vertAlign w:val="superscript"/>
          <w:lang w:val="en-GB"/>
        </w:rPr>
        <w:t>th</w:t>
      </w:r>
      <w:r>
        <w:rPr>
          <w:lang w:val="en-GB"/>
        </w:rPr>
        <w:t xml:space="preserve"> , 11</w:t>
      </w:r>
      <w:r w:rsidRPr="00C71949">
        <w:rPr>
          <w:vertAlign w:val="superscript"/>
          <w:lang w:val="en-GB"/>
        </w:rPr>
        <w:t>th</w:t>
      </w:r>
      <w:r>
        <w:rPr>
          <w:lang w:val="en-GB"/>
        </w:rPr>
        <w:t xml:space="preserve"> </w:t>
      </w:r>
      <w:proofErr w:type="spellStart"/>
      <w:r>
        <w:rPr>
          <w:lang w:val="en-GB"/>
        </w:rPr>
        <w:t>subbands</w:t>
      </w:r>
      <w:proofErr w:type="spellEnd"/>
      <w:r>
        <w:rPr>
          <w:lang w:val="en-GB"/>
        </w:rPr>
        <w:t>), while</w:t>
      </w:r>
      <w:r w:rsidR="009F1630">
        <w:rPr>
          <w:lang w:val="en-GB"/>
        </w:rPr>
        <w:t xml:space="preserve"> in option 2,</w:t>
      </w:r>
      <w:r>
        <w:rPr>
          <w:lang w:val="en-GB"/>
        </w:rPr>
        <w:t xml:space="preserve"> the </w:t>
      </w:r>
      <w:proofErr w:type="spellStart"/>
      <w:r>
        <w:rPr>
          <w:lang w:val="en-GB"/>
        </w:rPr>
        <w:t>subbands</w:t>
      </w:r>
      <w:proofErr w:type="spellEnd"/>
      <w:r>
        <w:rPr>
          <w:lang w:val="en-GB"/>
        </w:rPr>
        <w:t xml:space="preserve"> CSI are reported in the natural order 0, 2, 6, 10, 12, 1, 11 (with actual order </w:t>
      </w:r>
      <w:r w:rsidRPr="00D60383">
        <w:rPr>
          <w:lang w:val="en-GB"/>
        </w:rPr>
        <w:t>0</w:t>
      </w:r>
      <w:r w:rsidRPr="00076B45">
        <w:rPr>
          <w:vertAlign w:val="superscript"/>
          <w:lang w:val="en-GB"/>
        </w:rPr>
        <w:t>th</w:t>
      </w:r>
      <w:r w:rsidRPr="00D60383">
        <w:rPr>
          <w:lang w:val="en-GB"/>
        </w:rPr>
        <w:t xml:space="preserve">, </w:t>
      </w:r>
      <w:r>
        <w:rPr>
          <w:lang w:val="en-GB"/>
        </w:rPr>
        <w:t>2</w:t>
      </w:r>
      <w:r w:rsidRPr="00076B45">
        <w:rPr>
          <w:vertAlign w:val="superscript"/>
          <w:lang w:val="en-GB"/>
        </w:rPr>
        <w:t>nd</w:t>
      </w:r>
      <w:r>
        <w:rPr>
          <w:lang w:val="en-GB"/>
        </w:rPr>
        <w:t>,</w:t>
      </w:r>
      <w:r w:rsidRPr="00D60383">
        <w:rPr>
          <w:lang w:val="en-GB"/>
        </w:rPr>
        <w:t xml:space="preserve"> </w:t>
      </w:r>
      <w:r>
        <w:rPr>
          <w:lang w:val="en-GB"/>
        </w:rPr>
        <w:t>6</w:t>
      </w:r>
      <w:r w:rsidRPr="00076B45">
        <w:rPr>
          <w:vertAlign w:val="superscript"/>
          <w:lang w:val="en-GB"/>
        </w:rPr>
        <w:t>th</w:t>
      </w:r>
      <w:r w:rsidRPr="00D60383">
        <w:rPr>
          <w:lang w:val="en-GB"/>
        </w:rPr>
        <w:t xml:space="preserve">, </w:t>
      </w:r>
      <w:r>
        <w:rPr>
          <w:lang w:val="en-GB"/>
        </w:rPr>
        <w:t>10</w:t>
      </w:r>
      <w:r w:rsidRPr="005C266C">
        <w:rPr>
          <w:vertAlign w:val="superscript"/>
          <w:lang w:val="en-GB"/>
        </w:rPr>
        <w:t>th</w:t>
      </w:r>
      <w:r>
        <w:rPr>
          <w:lang w:val="en-GB"/>
        </w:rPr>
        <w:t>, 12</w:t>
      </w:r>
      <w:r w:rsidRPr="00076B45">
        <w:rPr>
          <w:vertAlign w:val="superscript"/>
          <w:lang w:val="en-GB"/>
        </w:rPr>
        <w:t>th</w:t>
      </w:r>
      <w:r>
        <w:rPr>
          <w:lang w:val="en-GB"/>
        </w:rPr>
        <w:t>, 1</w:t>
      </w:r>
      <w:r w:rsidRPr="00076B45">
        <w:rPr>
          <w:vertAlign w:val="superscript"/>
          <w:lang w:val="en-GB"/>
        </w:rPr>
        <w:t>st</w:t>
      </w:r>
      <w:r w:rsidRPr="00D60383">
        <w:rPr>
          <w:lang w:val="en-GB"/>
        </w:rPr>
        <w:t>,</w:t>
      </w:r>
      <w:r>
        <w:rPr>
          <w:lang w:val="en-GB"/>
        </w:rPr>
        <w:t xml:space="preserve"> 11</w:t>
      </w:r>
      <w:r w:rsidRPr="00076B45">
        <w:rPr>
          <w:vertAlign w:val="superscript"/>
          <w:lang w:val="en-GB"/>
        </w:rPr>
        <w:t>th</w:t>
      </w:r>
      <w:r>
        <w:rPr>
          <w:lang w:val="en-GB"/>
        </w:rPr>
        <w:t xml:space="preserve"> </w:t>
      </w:r>
      <w:proofErr w:type="spellStart"/>
      <w:r>
        <w:rPr>
          <w:lang w:val="en-GB"/>
        </w:rPr>
        <w:t>subbands</w:t>
      </w:r>
      <w:proofErr w:type="spellEnd"/>
      <w:r>
        <w:rPr>
          <w:lang w:val="en-GB"/>
        </w:rPr>
        <w:t>). Apparently, there is mismatch in the reported subband order in option 1 and option 2.</w:t>
      </w:r>
    </w:p>
    <w:p w14:paraId="2FD9C511" w14:textId="6F19DBBC" w:rsidR="001D3330" w:rsidRDefault="001D3330" w:rsidP="00934365">
      <w:pPr>
        <w:jc w:val="both"/>
        <w:rPr>
          <w:lang w:val="en-GB"/>
        </w:rPr>
      </w:pPr>
      <w:r>
        <w:rPr>
          <w:lang w:val="en-GB"/>
        </w:rPr>
        <w:t xml:space="preserve">In RAN1 #110bis-e, </w:t>
      </w:r>
      <w:proofErr w:type="spellStart"/>
      <w:r w:rsidR="001716FD">
        <w:rPr>
          <w:rFonts w:hint="eastAsia"/>
          <w:lang w:val="en-GB" w:eastAsia="zh-CN"/>
        </w:rPr>
        <w:t>foll</w:t>
      </w:r>
      <w:proofErr w:type="spellEnd"/>
      <w:r w:rsidR="001716FD">
        <w:t xml:space="preserve">owing conclusion was made. </w:t>
      </w:r>
    </w:p>
    <w:p w14:paraId="35258F23" w14:textId="77777777" w:rsidR="00197EE9" w:rsidRDefault="00197EE9" w:rsidP="00197EE9">
      <w:pPr>
        <w:pStyle w:val="PlainText"/>
        <w:ind w:left="288"/>
        <w:rPr>
          <w:rFonts w:ascii="Arial" w:hAnsi="Arial" w:cs="Arial"/>
          <w:b/>
          <w:bCs/>
          <w:strike/>
          <w:sz w:val="20"/>
          <w:szCs w:val="20"/>
        </w:rPr>
      </w:pPr>
      <w:r>
        <w:rPr>
          <w:rFonts w:ascii="Arial" w:hAnsi="Arial" w:cs="Arial"/>
          <w:b/>
          <w:bCs/>
          <w:color w:val="1F497D"/>
          <w:sz w:val="20"/>
          <w:szCs w:val="20"/>
        </w:rPr>
        <w:t>Conclusion</w:t>
      </w:r>
    </w:p>
    <w:p w14:paraId="7CF1069B" w14:textId="77777777" w:rsidR="00197EE9" w:rsidRDefault="00197EE9" w:rsidP="00197EE9">
      <w:pPr>
        <w:overflowPunct/>
        <w:autoSpaceDE/>
        <w:autoSpaceDN/>
        <w:adjustRightInd/>
        <w:ind w:left="288"/>
        <w:jc w:val="both"/>
        <w:textAlignment w:val="auto"/>
        <w:rPr>
          <w:rFonts w:ascii="Arial" w:hAnsi="Arial" w:cs="Arial"/>
        </w:rPr>
      </w:pPr>
      <w:r>
        <w:rPr>
          <w:rFonts w:ascii="Arial" w:hAnsi="Arial" w:cs="Arial"/>
        </w:rPr>
        <w:t xml:space="preserve">If a UE reports support for R17 release version or later, the UE is expected to follow interpretation 1, otherwise both interpretation 1 and 2 are in the field and the implementation (1 or 2) is unknown to the other side. The interpretation issue to support </w:t>
      </w:r>
      <w:proofErr w:type="spellStart"/>
      <w:r>
        <w:rPr>
          <w:rFonts w:ascii="Arial" w:hAnsi="Arial" w:cs="Arial"/>
        </w:rPr>
        <w:t>csi-</w:t>
      </w:r>
      <w:proofErr w:type="gramStart"/>
      <w:r>
        <w:rPr>
          <w:rFonts w:ascii="Arial" w:hAnsi="Arial" w:cs="Arial"/>
        </w:rPr>
        <w:t>ReportingBand</w:t>
      </w:r>
      <w:proofErr w:type="spellEnd"/>
      <w:r>
        <w:rPr>
          <w:rFonts w:ascii="Arial" w:hAnsi="Arial" w:cs="Arial"/>
        </w:rPr>
        <w:t>  according</w:t>
      </w:r>
      <w:proofErr w:type="gramEnd"/>
      <w:r>
        <w:rPr>
          <w:rFonts w:ascii="Arial" w:hAnsi="Arial" w:cs="Arial"/>
        </w:rPr>
        <w:t xml:space="preserve"> to an unknown Interpretation (1 and 2) can be partially avoided by </w:t>
      </w:r>
      <w:proofErr w:type="spellStart"/>
      <w:r>
        <w:rPr>
          <w:rFonts w:ascii="Arial" w:hAnsi="Arial" w:cs="Arial"/>
        </w:rPr>
        <w:t>gNB</w:t>
      </w:r>
      <w:proofErr w:type="spellEnd"/>
      <w:r>
        <w:rPr>
          <w:rFonts w:ascii="Arial" w:hAnsi="Arial" w:cs="Arial"/>
        </w:rPr>
        <w:t xml:space="preserve"> implementation of restricted configurations of </w:t>
      </w:r>
      <w:proofErr w:type="spellStart"/>
      <w:r>
        <w:rPr>
          <w:rFonts w:ascii="Arial" w:hAnsi="Arial" w:cs="Arial"/>
        </w:rPr>
        <w:t>csi-ReportingBand</w:t>
      </w:r>
      <w:proofErr w:type="spellEnd"/>
      <w:r>
        <w:rPr>
          <w:rFonts w:ascii="Arial" w:hAnsi="Arial" w:cs="Arial"/>
        </w:rPr>
        <w:t>.</w:t>
      </w:r>
    </w:p>
    <w:p w14:paraId="4ADE432A" w14:textId="0BDEB70D" w:rsidR="004B39DC" w:rsidRDefault="004B39DC" w:rsidP="00B252FF">
      <w:r>
        <w:t xml:space="preserve">With such conclusion, RAN1 acknowledge that </w:t>
      </w:r>
    </w:p>
    <w:p w14:paraId="7A213444" w14:textId="580047BC" w:rsidR="004B39DC" w:rsidRDefault="000B4019" w:rsidP="000B4019">
      <w:pPr>
        <w:pStyle w:val="ListParagraph"/>
        <w:numPr>
          <w:ilvl w:val="0"/>
          <w:numId w:val="17"/>
        </w:numPr>
      </w:pPr>
      <w:r>
        <w:t xml:space="preserve">Two implementations are in the field for Rel-15/16 UEs, and such ambiguity can be avoided by restrictive configuration of </w:t>
      </w:r>
      <w:proofErr w:type="spellStart"/>
      <w:r>
        <w:t>csi-ReportingBand</w:t>
      </w:r>
      <w:proofErr w:type="spellEnd"/>
      <w:r>
        <w:t xml:space="preserve"> (e.g., full subband configuration)</w:t>
      </w:r>
    </w:p>
    <w:p w14:paraId="1DCCD2F0" w14:textId="60616B22" w:rsidR="000B4019" w:rsidRDefault="000B4019" w:rsidP="000B4019">
      <w:pPr>
        <w:pStyle w:val="ListParagraph"/>
        <w:numPr>
          <w:ilvl w:val="0"/>
          <w:numId w:val="17"/>
        </w:numPr>
      </w:pPr>
      <w:r>
        <w:t>Clarify Rel-17 spec along interpretation 1 route. The change does not apply to early releases.</w:t>
      </w:r>
    </w:p>
    <w:p w14:paraId="7A897041" w14:textId="3941190F" w:rsidR="00DD7AF3" w:rsidRDefault="00197EE9" w:rsidP="00B252FF">
      <w:r>
        <w:t xml:space="preserve">To this end, RAN1 </w:t>
      </w:r>
      <w:r w:rsidR="009301D6">
        <w:t xml:space="preserve">think it is beneficial to add the following </w:t>
      </w:r>
      <w:r w:rsidR="000B4019">
        <w:t xml:space="preserve">text to </w:t>
      </w:r>
      <w:r w:rsidR="00737823">
        <w:t>TS38.331 spec:</w:t>
      </w:r>
    </w:p>
    <w:p w14:paraId="392A8223" w14:textId="77777777" w:rsidR="00737823" w:rsidRPr="00F77502" w:rsidRDefault="00737823" w:rsidP="00737823">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2ECF53AE" w14:textId="77777777" w:rsidR="00737823" w:rsidRPr="00A85021" w:rsidRDefault="00737823" w:rsidP="00737823">
      <w:pPr>
        <w:pStyle w:val="Default"/>
        <w:rPr>
          <w:rFonts w:ascii="Arial" w:hAnsi="Arial" w:cs="Arial"/>
          <w:sz w:val="18"/>
          <w:szCs w:val="18"/>
        </w:rPr>
      </w:pPr>
      <w:proofErr w:type="spellStart"/>
      <w:r w:rsidRPr="00D27698">
        <w:rPr>
          <w:rFonts w:ascii="Arial" w:hAnsi="Arial" w:cs="Arial"/>
          <w:b/>
          <w:bCs/>
          <w:i/>
          <w:iCs/>
          <w:sz w:val="18"/>
          <w:szCs w:val="18"/>
        </w:rPr>
        <w:t>csi-ReportingBand</w:t>
      </w:r>
      <w:proofErr w:type="spellEnd"/>
      <w:r w:rsidRPr="00D27698">
        <w:rPr>
          <w:rFonts w:ascii="Arial" w:hAnsi="Arial" w:cs="Arial"/>
          <w:b/>
          <w:bCs/>
          <w:i/>
          <w:iCs/>
          <w:sz w:val="18"/>
          <w:szCs w:val="18"/>
        </w:rPr>
        <w:t xml:space="preserve"> </w:t>
      </w:r>
    </w:p>
    <w:p w14:paraId="62CA0151" w14:textId="417D24F8" w:rsidR="00737823" w:rsidRDefault="00737823" w:rsidP="00737823">
      <w:r w:rsidRPr="00D27698">
        <w:rPr>
          <w:rFonts w:ascii="Arial" w:hAnsi="Arial" w:cs="Arial"/>
          <w:color w:val="000000"/>
          <w:sz w:val="18"/>
          <w:szCs w:val="18"/>
          <w:lang w:eastAsia="zh-CN"/>
        </w:rPr>
        <w:t xml:space="preserve">Indicates a contiguous or non-contiguous subset of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in the bandwidth part which CSI shall be reported for. Each bit in the bit-string represents one subband</w:t>
      </w:r>
      <w:r w:rsidRPr="00504F58">
        <w:rPr>
          <w:rFonts w:ascii="Arial" w:hAnsi="Arial" w:cs="Arial"/>
          <w:color w:val="000000"/>
          <w:sz w:val="18"/>
          <w:szCs w:val="18"/>
          <w:lang w:eastAsia="zh-CN"/>
        </w:rPr>
        <w:t xml:space="preserve">. The right-most bit in the bit string represents the lowest subband in the BWP. </w:t>
      </w:r>
      <w:ins w:id="30" w:author="Qualcomm - Chenxi" w:date="2022-11-01T15:28:00Z">
        <w:r>
          <w:rPr>
            <w:color w:val="000000"/>
          </w:rPr>
          <w:t>UEs of this release count t</w:t>
        </w:r>
        <w:r w:rsidRPr="008C283C">
          <w:rPr>
            <w:color w:val="000000"/>
          </w:rPr>
          <w:t xml:space="preserve">he </w:t>
        </w:r>
        <w:proofErr w:type="spellStart"/>
        <w:r w:rsidRPr="008C283C">
          <w:rPr>
            <w:color w:val="000000"/>
          </w:rPr>
          <w:t>subbands</w:t>
        </w:r>
        <w:proofErr w:type="spellEnd"/>
        <w:r w:rsidRPr="008C283C">
          <w:rPr>
            <w:color w:val="000000"/>
          </w:rPr>
          <w:t xml:space="preserve"> for a given CSI report </w:t>
        </w:r>
        <w:r w:rsidRPr="008C283C">
          <w:rPr>
            <w:i/>
            <w:color w:val="000000"/>
          </w:rPr>
          <w:t>n</w:t>
        </w:r>
        <w:r w:rsidRPr="008C283C">
          <w:rPr>
            <w:color w:val="000000"/>
          </w:rPr>
          <w:t xml:space="preserve"> indicated by the higher layer parameter </w:t>
        </w:r>
        <w:proofErr w:type="spellStart"/>
        <w:r w:rsidRPr="008C283C">
          <w:rPr>
            <w:i/>
            <w:color w:val="000000"/>
          </w:rPr>
          <w:t>csi-ReportingBand</w:t>
        </w:r>
        <w:proofErr w:type="spellEnd"/>
        <w:r w:rsidRPr="008C283C">
          <w:rPr>
            <w:color w:val="000000"/>
          </w:rPr>
          <w:t xml:space="preserve"> </w:t>
        </w:r>
        <w:r>
          <w:rPr>
            <w:lang w:eastAsia="zh-CN"/>
          </w:rPr>
          <w:t>with value set to “1”</w:t>
        </w:r>
        <w:r w:rsidRPr="008C283C">
          <w:rPr>
            <w:color w:val="000000"/>
          </w:rPr>
          <w:t xml:space="preserve"> continuously in increasing order with the lowest subband of </w:t>
        </w:r>
        <w:proofErr w:type="spellStart"/>
        <w:r w:rsidRPr="008C283C">
          <w:rPr>
            <w:i/>
            <w:color w:val="000000"/>
          </w:rPr>
          <w:t>csi-ReportingBand</w:t>
        </w:r>
        <w:proofErr w:type="spellEnd"/>
        <w:r w:rsidRPr="008C283C">
          <w:rPr>
            <w:color w:val="000000"/>
          </w:rPr>
          <w:t xml:space="preserve"> </w:t>
        </w:r>
        <w:r>
          <w:rPr>
            <w:lang w:eastAsia="zh-CN"/>
          </w:rPr>
          <w:t xml:space="preserve">indicated by the right-most “1” </w:t>
        </w:r>
        <w:r w:rsidRPr="008C283C">
          <w:rPr>
            <w:color w:val="000000"/>
          </w:rPr>
          <w:t>as subband 0</w:t>
        </w:r>
        <w:r>
          <w:rPr>
            <w:color w:val="000000"/>
          </w:rPr>
          <w:t xml:space="preserve">. </w:t>
        </w:r>
      </w:ins>
      <w:r w:rsidRPr="00504F58">
        <w:rPr>
          <w:rFonts w:ascii="Arial" w:hAnsi="Arial" w:cs="Arial"/>
          <w:color w:val="000000"/>
          <w:sz w:val="18"/>
          <w:szCs w:val="18"/>
          <w:lang w:eastAsia="zh-CN"/>
        </w:rPr>
        <w:t xml:space="preserve">The choice determines the number of </w:t>
      </w:r>
      <w:proofErr w:type="spellStart"/>
      <w:r w:rsidRPr="00504F58">
        <w:rPr>
          <w:rFonts w:ascii="Arial" w:hAnsi="Arial" w:cs="Arial"/>
          <w:color w:val="000000"/>
          <w:sz w:val="18"/>
          <w:szCs w:val="18"/>
          <w:lang w:eastAsia="zh-CN"/>
        </w:rPr>
        <w:t>subbands</w:t>
      </w:r>
      <w:proofErr w:type="spellEnd"/>
      <w:r w:rsidRPr="00504F58">
        <w:rPr>
          <w:rFonts w:ascii="Arial" w:hAnsi="Arial" w:cs="Arial"/>
          <w:color w:val="000000"/>
          <w:sz w:val="18"/>
          <w:szCs w:val="18"/>
          <w:lang w:eastAsia="zh-CN"/>
        </w:rPr>
        <w:t xml:space="preserve"> (subbands3 for 3 </w:t>
      </w:r>
      <w:proofErr w:type="spellStart"/>
      <w:r w:rsidRPr="00504F58">
        <w:rPr>
          <w:rFonts w:ascii="Arial" w:hAnsi="Arial" w:cs="Arial"/>
          <w:color w:val="000000"/>
          <w:sz w:val="18"/>
          <w:szCs w:val="18"/>
          <w:lang w:eastAsia="zh-CN"/>
        </w:rPr>
        <w:t>subbands</w:t>
      </w:r>
      <w:proofErr w:type="spellEnd"/>
      <w:r w:rsidRPr="00504F58">
        <w:rPr>
          <w:rFonts w:ascii="Arial" w:hAnsi="Arial" w:cs="Arial"/>
          <w:color w:val="000000"/>
          <w:sz w:val="18"/>
          <w:szCs w:val="18"/>
          <w:lang w:eastAsia="zh-CN"/>
        </w:rPr>
        <w:t xml:space="preserve">, subbands4 for 4 </w:t>
      </w:r>
      <w:proofErr w:type="spellStart"/>
      <w:r w:rsidRPr="00504F58">
        <w:rPr>
          <w:rFonts w:ascii="Arial" w:hAnsi="Arial" w:cs="Arial"/>
          <w:color w:val="000000"/>
          <w:sz w:val="18"/>
          <w:szCs w:val="18"/>
          <w:lang w:eastAsia="zh-CN"/>
        </w:rPr>
        <w:t>subbands</w:t>
      </w:r>
      <w:proofErr w:type="spellEnd"/>
      <w:r w:rsidRPr="00504F58">
        <w:rPr>
          <w:rFonts w:ascii="Arial" w:hAnsi="Arial" w:cs="Arial"/>
          <w:color w:val="000000"/>
          <w:sz w:val="18"/>
          <w:szCs w:val="18"/>
          <w:lang w:eastAsia="zh-CN"/>
        </w:rPr>
        <w:t xml:space="preserve">, and so on) (see TS 38.214 [19], clause 5.2.1.4). This field is absent if there are </w:t>
      </w:r>
      <w:r w:rsidRPr="00504F58">
        <w:rPr>
          <w:rFonts w:ascii="Arial" w:hAnsi="Arial" w:cs="Arial"/>
          <w:color w:val="000000"/>
          <w:sz w:val="18"/>
          <w:szCs w:val="18"/>
          <w:lang w:eastAsia="zh-CN"/>
        </w:rPr>
        <w:lastRenderedPageBreak/>
        <w:t>less than 24 PRBs (no sub band</w:t>
      </w:r>
      <w:r w:rsidRPr="00D27698">
        <w:rPr>
          <w:rFonts w:ascii="Arial" w:hAnsi="Arial" w:cs="Arial"/>
          <w:color w:val="000000"/>
          <w:sz w:val="18"/>
          <w:szCs w:val="18"/>
          <w:lang w:eastAsia="zh-CN"/>
        </w:rPr>
        <w:t xml:space="preserve">) and present otherwise, the number of sub bands can be from 3 (24 PRBs, sub band size 8) to 18 (72 PRBs, sub band size 4). </w:t>
      </w:r>
    </w:p>
    <w:p w14:paraId="7AA168B9" w14:textId="77777777" w:rsidR="00737823" w:rsidRDefault="00737823" w:rsidP="00737823">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116B21C7" w14:textId="77777777" w:rsidR="00737823" w:rsidRPr="00197EE9" w:rsidRDefault="00737823" w:rsidP="00B252FF"/>
    <w:p w14:paraId="4873DCA7" w14:textId="5492021B" w:rsidR="00AF0EFB" w:rsidRPr="00A67B37" w:rsidRDefault="00AF0EFB" w:rsidP="000C4624">
      <w:pPr>
        <w:pStyle w:val="Heading1"/>
        <w:jc w:val="both"/>
      </w:pPr>
      <w:r>
        <w:t>Conclusion</w:t>
      </w:r>
    </w:p>
    <w:p w14:paraId="278E6E90" w14:textId="48D01BEE" w:rsidR="00F50AAD" w:rsidRDefault="00DA64D8" w:rsidP="00AF0EFB">
      <w:pPr>
        <w:rPr>
          <w:lang w:val="en-GB"/>
        </w:rPr>
      </w:pPr>
      <w:r>
        <w:rPr>
          <w:lang w:val="en-GB"/>
        </w:rPr>
        <w:t xml:space="preserve">In this contribution, we discuss </w:t>
      </w:r>
      <w:r w:rsidR="00737823">
        <w:rPr>
          <w:lang w:val="en-GB"/>
        </w:rPr>
        <w:t>potential spec changes to capture the conclusion made in RAN1 #110bis-e, and also propose draft LS to RAN2 if there is a consensus to change RAN2 spec.</w:t>
      </w:r>
      <w:r w:rsidR="002B7328">
        <w:rPr>
          <w:lang w:val="en-GB"/>
        </w:rPr>
        <w:t xml:space="preserve"> Based on the discussion, we propose</w:t>
      </w:r>
    </w:p>
    <w:p w14:paraId="43E8EE0C" w14:textId="49425378" w:rsidR="002B7328" w:rsidRDefault="002B7328" w:rsidP="002B7328">
      <w:pPr>
        <w:jc w:val="both"/>
        <w:rPr>
          <w:b/>
          <w:bCs/>
          <w:i/>
          <w:iCs/>
          <w:lang w:val="en-GB"/>
        </w:rPr>
      </w:pPr>
      <w:r w:rsidRPr="000E1443">
        <w:rPr>
          <w:b/>
          <w:bCs/>
          <w:i/>
          <w:iCs/>
          <w:lang w:val="en-GB"/>
        </w:rPr>
        <w:t xml:space="preserve">Proposal 1: Clarify R17 spec description </w:t>
      </w:r>
      <w:r>
        <w:rPr>
          <w:b/>
          <w:bCs/>
          <w:i/>
          <w:iCs/>
          <w:lang w:val="en-GB"/>
        </w:rPr>
        <w:t>that</w:t>
      </w:r>
      <w:r w:rsidR="00DA3287">
        <w:rPr>
          <w:b/>
          <w:bCs/>
          <w:i/>
          <w:iCs/>
          <w:lang w:val="en-GB"/>
        </w:rPr>
        <w:t xml:space="preserve"> </w:t>
      </w:r>
      <w:r w:rsidRPr="000E1443">
        <w:rPr>
          <w:b/>
          <w:bCs/>
          <w:i/>
          <w:iCs/>
          <w:lang w:val="en-GB"/>
        </w:rPr>
        <w:t>UEs of this release follow interpretation 1</w:t>
      </w:r>
      <w:r w:rsidR="00DA3287">
        <w:rPr>
          <w:b/>
          <w:bCs/>
          <w:i/>
          <w:iCs/>
          <w:lang w:val="en-GB"/>
        </w:rPr>
        <w:t xml:space="preserve"> and the change does not affect early releases</w:t>
      </w:r>
      <w:r w:rsidRPr="000E1443">
        <w:rPr>
          <w:b/>
          <w:bCs/>
          <w:i/>
          <w:iCs/>
          <w:lang w:val="en-GB"/>
        </w:rPr>
        <w:t>.</w:t>
      </w:r>
    </w:p>
    <w:p w14:paraId="7509404F" w14:textId="1996A399" w:rsidR="00DA3287" w:rsidRDefault="00DA3287" w:rsidP="00DA3287">
      <w:pPr>
        <w:jc w:val="both"/>
        <w:rPr>
          <w:b/>
          <w:bCs/>
          <w:i/>
          <w:iCs/>
          <w:lang w:val="en-GB"/>
        </w:rPr>
      </w:pPr>
      <w:r w:rsidRPr="000E1443">
        <w:rPr>
          <w:b/>
          <w:bCs/>
          <w:i/>
          <w:iCs/>
          <w:lang w:val="en-GB"/>
        </w:rPr>
        <w:t xml:space="preserve">Proposal </w:t>
      </w:r>
      <w:r>
        <w:rPr>
          <w:b/>
          <w:bCs/>
          <w:i/>
          <w:iCs/>
          <w:lang w:val="en-GB"/>
        </w:rPr>
        <w:t>2: Adopt the text proposal in section 2</w:t>
      </w:r>
      <w:r w:rsidRPr="000E1443">
        <w:rPr>
          <w:b/>
          <w:bCs/>
          <w:i/>
          <w:iCs/>
          <w:lang w:val="en-GB"/>
        </w:rPr>
        <w:t>.</w:t>
      </w:r>
    </w:p>
    <w:p w14:paraId="2E6EE77F" w14:textId="77777777" w:rsidR="00DA3287" w:rsidRPr="00CA0892" w:rsidRDefault="00DA3287" w:rsidP="00DA3287">
      <w:pPr>
        <w:jc w:val="both"/>
        <w:rPr>
          <w:b/>
          <w:bCs/>
          <w:i/>
          <w:iCs/>
          <w:lang w:val="en-GB"/>
        </w:rPr>
      </w:pPr>
      <w:r w:rsidRPr="00CA0892">
        <w:rPr>
          <w:b/>
          <w:bCs/>
          <w:i/>
          <w:iCs/>
          <w:lang w:val="en-GB"/>
        </w:rPr>
        <w:t>Proposal 3: If RAN1 reaches consensus on changing RAN2 spec (e.g., TS38.331), RAN1 should send an LS to RAN2 to explain explicitly the change does not apply to early releases and to suggest the text proposal.</w:t>
      </w:r>
    </w:p>
    <w:p w14:paraId="430EEB8A" w14:textId="77777777" w:rsidR="00DA3287" w:rsidRPr="000E1443" w:rsidRDefault="00DA3287" w:rsidP="00DA3287">
      <w:pPr>
        <w:jc w:val="both"/>
        <w:rPr>
          <w:b/>
          <w:bCs/>
          <w:i/>
          <w:iCs/>
          <w:lang w:val="en-GB"/>
        </w:rPr>
      </w:pPr>
    </w:p>
    <w:p w14:paraId="10890ECB" w14:textId="77777777" w:rsidR="00DA3287" w:rsidRPr="000E1443" w:rsidRDefault="00DA3287" w:rsidP="002B7328">
      <w:pPr>
        <w:jc w:val="both"/>
        <w:rPr>
          <w:b/>
          <w:bCs/>
          <w:i/>
          <w:iCs/>
          <w:lang w:val="en-GB"/>
        </w:rPr>
      </w:pPr>
    </w:p>
    <w:p w14:paraId="72CC5864" w14:textId="77777777" w:rsidR="002B7328" w:rsidRDefault="002B7328" w:rsidP="00AF0EFB">
      <w:pPr>
        <w:rPr>
          <w:lang w:val="en-GB"/>
        </w:rPr>
      </w:pPr>
    </w:p>
    <w:p w14:paraId="73992E6D" w14:textId="77777777" w:rsidR="00DA64D8" w:rsidRPr="00AF0EFB" w:rsidRDefault="00DA64D8" w:rsidP="00AF0EFB">
      <w:pPr>
        <w:rPr>
          <w:lang w:val="en-GB"/>
        </w:rPr>
      </w:pPr>
    </w:p>
    <w:sectPr w:rsidR="00DA64D8" w:rsidRPr="00AF0EFB" w:rsidSect="00AF0EFB">
      <w:headerReference w:type="even" r:id="rId29"/>
      <w:footerReference w:type="even" r:id="rId30"/>
      <w:footerReference w:type="default" r:id="rId31"/>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B430A" w14:textId="77777777" w:rsidR="00603AE1" w:rsidRDefault="00603AE1">
      <w:r>
        <w:separator/>
      </w:r>
    </w:p>
  </w:endnote>
  <w:endnote w:type="continuationSeparator" w:id="0">
    <w:p w14:paraId="73E11441" w14:textId="77777777" w:rsidR="00603AE1" w:rsidRDefault="00603AE1">
      <w:r>
        <w:continuationSeparator/>
      </w:r>
    </w:p>
  </w:endnote>
  <w:endnote w:type="continuationNotice" w:id="1">
    <w:p w14:paraId="626769CC" w14:textId="77777777" w:rsidR="00603AE1" w:rsidRDefault="00603A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2667A" w14:textId="77777777" w:rsidR="00603AE1" w:rsidRDefault="00603AE1">
      <w:r>
        <w:separator/>
      </w:r>
    </w:p>
  </w:footnote>
  <w:footnote w:type="continuationSeparator" w:id="0">
    <w:p w14:paraId="7D2B1077" w14:textId="77777777" w:rsidR="00603AE1" w:rsidRDefault="00603AE1">
      <w:r>
        <w:continuationSeparator/>
      </w:r>
    </w:p>
  </w:footnote>
  <w:footnote w:type="continuationNotice" w:id="1">
    <w:p w14:paraId="095DB2C8" w14:textId="77777777" w:rsidR="00603AE1" w:rsidRDefault="00603A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97422E"/>
    <w:multiLevelType w:val="hybridMultilevel"/>
    <w:tmpl w:val="32BA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333C"/>
    <w:multiLevelType w:val="hybridMultilevel"/>
    <w:tmpl w:val="96AE3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4718C"/>
    <w:multiLevelType w:val="hybridMultilevel"/>
    <w:tmpl w:val="CC0EE0B2"/>
    <w:lvl w:ilvl="0" w:tplc="A1302164">
      <w:start w:val="4"/>
      <w:numFmt w:val="decimal"/>
      <w:lvlText w:val="%1."/>
      <w:lvlJc w:val="left"/>
      <w:pPr>
        <w:tabs>
          <w:tab w:val="num" w:pos="720"/>
        </w:tabs>
        <w:ind w:left="720" w:hanging="360"/>
      </w:pPr>
    </w:lvl>
    <w:lvl w:ilvl="1" w:tplc="55086F8E">
      <w:start w:val="1"/>
      <w:numFmt w:val="lowerLetter"/>
      <w:lvlText w:val="%2."/>
      <w:lvlJc w:val="left"/>
      <w:pPr>
        <w:tabs>
          <w:tab w:val="num" w:pos="1440"/>
        </w:tabs>
        <w:ind w:left="1440" w:hanging="360"/>
      </w:pPr>
    </w:lvl>
    <w:lvl w:ilvl="2" w:tplc="04AEE840" w:tentative="1">
      <w:start w:val="1"/>
      <w:numFmt w:val="decimal"/>
      <w:lvlText w:val="%3."/>
      <w:lvlJc w:val="left"/>
      <w:pPr>
        <w:tabs>
          <w:tab w:val="num" w:pos="2160"/>
        </w:tabs>
        <w:ind w:left="2160" w:hanging="360"/>
      </w:pPr>
    </w:lvl>
    <w:lvl w:ilvl="3" w:tplc="63D67A74" w:tentative="1">
      <w:start w:val="1"/>
      <w:numFmt w:val="decimal"/>
      <w:lvlText w:val="%4."/>
      <w:lvlJc w:val="left"/>
      <w:pPr>
        <w:tabs>
          <w:tab w:val="num" w:pos="2880"/>
        </w:tabs>
        <w:ind w:left="2880" w:hanging="360"/>
      </w:pPr>
    </w:lvl>
    <w:lvl w:ilvl="4" w:tplc="1B32A348" w:tentative="1">
      <w:start w:val="1"/>
      <w:numFmt w:val="decimal"/>
      <w:lvlText w:val="%5."/>
      <w:lvlJc w:val="left"/>
      <w:pPr>
        <w:tabs>
          <w:tab w:val="num" w:pos="3600"/>
        </w:tabs>
        <w:ind w:left="3600" w:hanging="360"/>
      </w:pPr>
    </w:lvl>
    <w:lvl w:ilvl="5" w:tplc="6B7E5B4A" w:tentative="1">
      <w:start w:val="1"/>
      <w:numFmt w:val="decimal"/>
      <w:lvlText w:val="%6."/>
      <w:lvlJc w:val="left"/>
      <w:pPr>
        <w:tabs>
          <w:tab w:val="num" w:pos="4320"/>
        </w:tabs>
        <w:ind w:left="4320" w:hanging="360"/>
      </w:pPr>
    </w:lvl>
    <w:lvl w:ilvl="6" w:tplc="A6B8873E" w:tentative="1">
      <w:start w:val="1"/>
      <w:numFmt w:val="decimal"/>
      <w:lvlText w:val="%7."/>
      <w:lvlJc w:val="left"/>
      <w:pPr>
        <w:tabs>
          <w:tab w:val="num" w:pos="5040"/>
        </w:tabs>
        <w:ind w:left="5040" w:hanging="360"/>
      </w:pPr>
    </w:lvl>
    <w:lvl w:ilvl="7" w:tplc="B8EA9CB6" w:tentative="1">
      <w:start w:val="1"/>
      <w:numFmt w:val="decimal"/>
      <w:lvlText w:val="%8."/>
      <w:lvlJc w:val="left"/>
      <w:pPr>
        <w:tabs>
          <w:tab w:val="num" w:pos="5760"/>
        </w:tabs>
        <w:ind w:left="5760" w:hanging="360"/>
      </w:pPr>
    </w:lvl>
    <w:lvl w:ilvl="8" w:tplc="8D4AC07A" w:tentative="1">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D77316"/>
    <w:multiLevelType w:val="hybridMultilevel"/>
    <w:tmpl w:val="AF32C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01E9D"/>
    <w:multiLevelType w:val="hybridMultilevel"/>
    <w:tmpl w:val="39FA7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40C2082"/>
    <w:multiLevelType w:val="hybridMultilevel"/>
    <w:tmpl w:val="973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4C4D71"/>
    <w:multiLevelType w:val="hybridMultilevel"/>
    <w:tmpl w:val="6DF85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E0034F"/>
    <w:multiLevelType w:val="hybridMultilevel"/>
    <w:tmpl w:val="2BE45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D160E3"/>
    <w:multiLevelType w:val="hybridMultilevel"/>
    <w:tmpl w:val="7C4A9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943128">
    <w:abstractNumId w:val="7"/>
  </w:num>
  <w:num w:numId="2" w16cid:durableId="936787430">
    <w:abstractNumId w:val="3"/>
  </w:num>
  <w:num w:numId="3" w16cid:durableId="1753693794">
    <w:abstractNumId w:val="10"/>
  </w:num>
  <w:num w:numId="4" w16cid:durableId="19652333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1108479">
    <w:abstractNumId w:val="2"/>
  </w:num>
  <w:num w:numId="6" w16cid:durableId="1092820301">
    <w:abstractNumId w:val="6"/>
  </w:num>
  <w:num w:numId="7" w16cid:durableId="1633755985">
    <w:abstractNumId w:val="0"/>
  </w:num>
  <w:num w:numId="8" w16cid:durableId="1368794985">
    <w:abstractNumId w:val="14"/>
  </w:num>
  <w:num w:numId="9" w16cid:durableId="2000496788">
    <w:abstractNumId w:val="11"/>
  </w:num>
  <w:num w:numId="10" w16cid:durableId="1159148643">
    <w:abstractNumId w:val="4"/>
  </w:num>
  <w:num w:numId="11" w16cid:durableId="999772903">
    <w:abstractNumId w:val="9"/>
  </w:num>
  <w:num w:numId="12" w16cid:durableId="1503206079">
    <w:abstractNumId w:val="5"/>
  </w:num>
  <w:num w:numId="13" w16cid:durableId="37246073">
    <w:abstractNumId w:val="8"/>
  </w:num>
  <w:num w:numId="14" w16cid:durableId="1467894403">
    <w:abstractNumId w:val="15"/>
  </w:num>
  <w:num w:numId="15" w16cid:durableId="1619220522">
    <w:abstractNumId w:val="1"/>
  </w:num>
  <w:num w:numId="16" w16cid:durableId="2115904229">
    <w:abstractNumId w:val="12"/>
  </w:num>
  <w:num w:numId="17" w16cid:durableId="190529508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Chenxi">
    <w15:presenceInfo w15:providerId="None" w15:userId="Qualcomm - Che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134"/>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9F8"/>
    <w:rsid w:val="00007A84"/>
    <w:rsid w:val="00007B4B"/>
    <w:rsid w:val="000101EF"/>
    <w:rsid w:val="0001040B"/>
    <w:rsid w:val="00010E97"/>
    <w:rsid w:val="00010F5A"/>
    <w:rsid w:val="00010FD1"/>
    <w:rsid w:val="0001117C"/>
    <w:rsid w:val="00011562"/>
    <w:rsid w:val="00011C0C"/>
    <w:rsid w:val="00011E99"/>
    <w:rsid w:val="00011F85"/>
    <w:rsid w:val="000124D1"/>
    <w:rsid w:val="00012A91"/>
    <w:rsid w:val="00012BA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5FF4"/>
    <w:rsid w:val="000160D3"/>
    <w:rsid w:val="00016138"/>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1FAC"/>
    <w:rsid w:val="000321DC"/>
    <w:rsid w:val="000325EF"/>
    <w:rsid w:val="00032A0C"/>
    <w:rsid w:val="00032D6B"/>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E3"/>
    <w:rsid w:val="00037A21"/>
    <w:rsid w:val="00037BF4"/>
    <w:rsid w:val="00037C2D"/>
    <w:rsid w:val="000402B6"/>
    <w:rsid w:val="000404F2"/>
    <w:rsid w:val="000404F4"/>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7A4"/>
    <w:rsid w:val="00050D21"/>
    <w:rsid w:val="00050D71"/>
    <w:rsid w:val="00051135"/>
    <w:rsid w:val="000512DE"/>
    <w:rsid w:val="000515F7"/>
    <w:rsid w:val="00051615"/>
    <w:rsid w:val="0005201C"/>
    <w:rsid w:val="0005241E"/>
    <w:rsid w:val="00052729"/>
    <w:rsid w:val="0005291A"/>
    <w:rsid w:val="00052AE3"/>
    <w:rsid w:val="00052DB4"/>
    <w:rsid w:val="00053142"/>
    <w:rsid w:val="000531A8"/>
    <w:rsid w:val="000532C1"/>
    <w:rsid w:val="0005341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98B"/>
    <w:rsid w:val="00056E59"/>
    <w:rsid w:val="000571BF"/>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92B"/>
    <w:rsid w:val="00063D23"/>
    <w:rsid w:val="00063F57"/>
    <w:rsid w:val="0006419D"/>
    <w:rsid w:val="00064236"/>
    <w:rsid w:val="0006436B"/>
    <w:rsid w:val="0006458D"/>
    <w:rsid w:val="000645B3"/>
    <w:rsid w:val="0006480B"/>
    <w:rsid w:val="000648AE"/>
    <w:rsid w:val="00064A2B"/>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ED7"/>
    <w:rsid w:val="00067F05"/>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3C"/>
    <w:rsid w:val="000747FC"/>
    <w:rsid w:val="00074A9E"/>
    <w:rsid w:val="00074ACB"/>
    <w:rsid w:val="00074BF5"/>
    <w:rsid w:val="000752CD"/>
    <w:rsid w:val="000755DA"/>
    <w:rsid w:val="0007565D"/>
    <w:rsid w:val="00075680"/>
    <w:rsid w:val="00075999"/>
    <w:rsid w:val="00075AB6"/>
    <w:rsid w:val="00076408"/>
    <w:rsid w:val="0007661E"/>
    <w:rsid w:val="00076AFF"/>
    <w:rsid w:val="00076B45"/>
    <w:rsid w:val="00077073"/>
    <w:rsid w:val="00077225"/>
    <w:rsid w:val="000773FC"/>
    <w:rsid w:val="00077B9F"/>
    <w:rsid w:val="00077E28"/>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4EF0"/>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E29"/>
    <w:rsid w:val="00090058"/>
    <w:rsid w:val="0009037D"/>
    <w:rsid w:val="00090388"/>
    <w:rsid w:val="00090394"/>
    <w:rsid w:val="00090573"/>
    <w:rsid w:val="00090779"/>
    <w:rsid w:val="00090B6E"/>
    <w:rsid w:val="00091F33"/>
    <w:rsid w:val="000920B3"/>
    <w:rsid w:val="000921E3"/>
    <w:rsid w:val="000925DB"/>
    <w:rsid w:val="000928FD"/>
    <w:rsid w:val="00092935"/>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97B26"/>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6E7"/>
    <w:rsid w:val="000A395D"/>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790"/>
    <w:rsid w:val="000A68A9"/>
    <w:rsid w:val="000A6AC6"/>
    <w:rsid w:val="000A6CFE"/>
    <w:rsid w:val="000A6F12"/>
    <w:rsid w:val="000A7034"/>
    <w:rsid w:val="000A767E"/>
    <w:rsid w:val="000A7971"/>
    <w:rsid w:val="000A7C88"/>
    <w:rsid w:val="000A7E5B"/>
    <w:rsid w:val="000B0244"/>
    <w:rsid w:val="000B02C2"/>
    <w:rsid w:val="000B0476"/>
    <w:rsid w:val="000B0795"/>
    <w:rsid w:val="000B081C"/>
    <w:rsid w:val="000B0E8D"/>
    <w:rsid w:val="000B10AB"/>
    <w:rsid w:val="000B10E2"/>
    <w:rsid w:val="000B130E"/>
    <w:rsid w:val="000B13AA"/>
    <w:rsid w:val="000B13D7"/>
    <w:rsid w:val="000B162E"/>
    <w:rsid w:val="000B1B0F"/>
    <w:rsid w:val="000B1CD3"/>
    <w:rsid w:val="000B256B"/>
    <w:rsid w:val="000B2EE5"/>
    <w:rsid w:val="000B32D4"/>
    <w:rsid w:val="000B38DA"/>
    <w:rsid w:val="000B3D08"/>
    <w:rsid w:val="000B3E14"/>
    <w:rsid w:val="000B3F37"/>
    <w:rsid w:val="000B4019"/>
    <w:rsid w:val="000B4366"/>
    <w:rsid w:val="000B4788"/>
    <w:rsid w:val="000B49D7"/>
    <w:rsid w:val="000B4F71"/>
    <w:rsid w:val="000B50E4"/>
    <w:rsid w:val="000B5191"/>
    <w:rsid w:val="000B546F"/>
    <w:rsid w:val="000B5EFC"/>
    <w:rsid w:val="000B6030"/>
    <w:rsid w:val="000B6283"/>
    <w:rsid w:val="000B65BE"/>
    <w:rsid w:val="000B6BDF"/>
    <w:rsid w:val="000B6DA7"/>
    <w:rsid w:val="000B71B6"/>
    <w:rsid w:val="000B79DD"/>
    <w:rsid w:val="000B7A93"/>
    <w:rsid w:val="000B7B2B"/>
    <w:rsid w:val="000B7D5E"/>
    <w:rsid w:val="000B7E16"/>
    <w:rsid w:val="000C0D04"/>
    <w:rsid w:val="000C1092"/>
    <w:rsid w:val="000C133A"/>
    <w:rsid w:val="000C1398"/>
    <w:rsid w:val="000C143C"/>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2A"/>
    <w:rsid w:val="000C4137"/>
    <w:rsid w:val="000C4538"/>
    <w:rsid w:val="000C4624"/>
    <w:rsid w:val="000C4912"/>
    <w:rsid w:val="000C4B9D"/>
    <w:rsid w:val="000C4C76"/>
    <w:rsid w:val="000C5010"/>
    <w:rsid w:val="000C5759"/>
    <w:rsid w:val="000C5E7D"/>
    <w:rsid w:val="000C673C"/>
    <w:rsid w:val="000C69F8"/>
    <w:rsid w:val="000C6A01"/>
    <w:rsid w:val="000C71D9"/>
    <w:rsid w:val="000C73D1"/>
    <w:rsid w:val="000C73D4"/>
    <w:rsid w:val="000D0153"/>
    <w:rsid w:val="000D037E"/>
    <w:rsid w:val="000D0A0F"/>
    <w:rsid w:val="000D0AB8"/>
    <w:rsid w:val="000D0BCC"/>
    <w:rsid w:val="000D0F16"/>
    <w:rsid w:val="000D0F9A"/>
    <w:rsid w:val="000D10A8"/>
    <w:rsid w:val="000D1297"/>
    <w:rsid w:val="000D148D"/>
    <w:rsid w:val="000D14EB"/>
    <w:rsid w:val="000D1610"/>
    <w:rsid w:val="000D206C"/>
    <w:rsid w:val="000D2185"/>
    <w:rsid w:val="000D22BD"/>
    <w:rsid w:val="000D27EC"/>
    <w:rsid w:val="000D2AE0"/>
    <w:rsid w:val="000D2CDA"/>
    <w:rsid w:val="000D2F02"/>
    <w:rsid w:val="000D362A"/>
    <w:rsid w:val="000D37FA"/>
    <w:rsid w:val="000D389E"/>
    <w:rsid w:val="000D3E46"/>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BBC"/>
    <w:rsid w:val="000D5E4D"/>
    <w:rsid w:val="000D61C2"/>
    <w:rsid w:val="000D67BF"/>
    <w:rsid w:val="000D6E27"/>
    <w:rsid w:val="000D6E96"/>
    <w:rsid w:val="000D6F6C"/>
    <w:rsid w:val="000D7268"/>
    <w:rsid w:val="000D7506"/>
    <w:rsid w:val="000D7783"/>
    <w:rsid w:val="000D7AEF"/>
    <w:rsid w:val="000D7B96"/>
    <w:rsid w:val="000D7C8E"/>
    <w:rsid w:val="000D7CCC"/>
    <w:rsid w:val="000D7E0D"/>
    <w:rsid w:val="000D7F65"/>
    <w:rsid w:val="000E011D"/>
    <w:rsid w:val="000E038A"/>
    <w:rsid w:val="000E03CF"/>
    <w:rsid w:val="000E0D89"/>
    <w:rsid w:val="000E1003"/>
    <w:rsid w:val="000E1183"/>
    <w:rsid w:val="000E1443"/>
    <w:rsid w:val="000E14B9"/>
    <w:rsid w:val="000E182B"/>
    <w:rsid w:val="000E1AD7"/>
    <w:rsid w:val="000E1E8E"/>
    <w:rsid w:val="000E2787"/>
    <w:rsid w:val="000E279B"/>
    <w:rsid w:val="000E3075"/>
    <w:rsid w:val="000E31F0"/>
    <w:rsid w:val="000E331F"/>
    <w:rsid w:val="000E3358"/>
    <w:rsid w:val="000E38ED"/>
    <w:rsid w:val="000E3F84"/>
    <w:rsid w:val="000E40C3"/>
    <w:rsid w:val="000E40CE"/>
    <w:rsid w:val="000E4C9B"/>
    <w:rsid w:val="000E4D01"/>
    <w:rsid w:val="000E4F71"/>
    <w:rsid w:val="000E567E"/>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1BC"/>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965"/>
    <w:rsid w:val="000F2CCA"/>
    <w:rsid w:val="000F2D78"/>
    <w:rsid w:val="000F30D0"/>
    <w:rsid w:val="000F34C7"/>
    <w:rsid w:val="000F3B40"/>
    <w:rsid w:val="000F3C0D"/>
    <w:rsid w:val="000F3F2F"/>
    <w:rsid w:val="000F41E0"/>
    <w:rsid w:val="000F42EA"/>
    <w:rsid w:val="000F480F"/>
    <w:rsid w:val="000F4C21"/>
    <w:rsid w:val="000F4CAF"/>
    <w:rsid w:val="000F4CBC"/>
    <w:rsid w:val="000F4D2F"/>
    <w:rsid w:val="000F4D77"/>
    <w:rsid w:val="000F4EF5"/>
    <w:rsid w:val="000F4F44"/>
    <w:rsid w:val="000F5353"/>
    <w:rsid w:val="000F53CB"/>
    <w:rsid w:val="000F5561"/>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D29"/>
    <w:rsid w:val="00100097"/>
    <w:rsid w:val="001000E9"/>
    <w:rsid w:val="00100161"/>
    <w:rsid w:val="00100169"/>
    <w:rsid w:val="0010067A"/>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3E0"/>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05"/>
    <w:rsid w:val="001116D2"/>
    <w:rsid w:val="0011190B"/>
    <w:rsid w:val="00111AD9"/>
    <w:rsid w:val="0011230B"/>
    <w:rsid w:val="00112515"/>
    <w:rsid w:val="001126ED"/>
    <w:rsid w:val="00112975"/>
    <w:rsid w:val="00112B8F"/>
    <w:rsid w:val="0011303D"/>
    <w:rsid w:val="0011313B"/>
    <w:rsid w:val="0011331D"/>
    <w:rsid w:val="00113330"/>
    <w:rsid w:val="001134DA"/>
    <w:rsid w:val="0011372B"/>
    <w:rsid w:val="00113AE7"/>
    <w:rsid w:val="00113D8F"/>
    <w:rsid w:val="001140FA"/>
    <w:rsid w:val="001141CF"/>
    <w:rsid w:val="00114379"/>
    <w:rsid w:val="001146A3"/>
    <w:rsid w:val="001146C6"/>
    <w:rsid w:val="001147B8"/>
    <w:rsid w:val="00114949"/>
    <w:rsid w:val="00114AB6"/>
    <w:rsid w:val="00114E0B"/>
    <w:rsid w:val="00114E61"/>
    <w:rsid w:val="00114E90"/>
    <w:rsid w:val="00114EA7"/>
    <w:rsid w:val="0011536C"/>
    <w:rsid w:val="00115557"/>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0DA0"/>
    <w:rsid w:val="00121769"/>
    <w:rsid w:val="00121E1A"/>
    <w:rsid w:val="00122727"/>
    <w:rsid w:val="00122842"/>
    <w:rsid w:val="0012313F"/>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176"/>
    <w:rsid w:val="001252FE"/>
    <w:rsid w:val="001255A6"/>
    <w:rsid w:val="0012573A"/>
    <w:rsid w:val="00125B5D"/>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99"/>
    <w:rsid w:val="001314A1"/>
    <w:rsid w:val="00131683"/>
    <w:rsid w:val="0013179B"/>
    <w:rsid w:val="001317D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12A"/>
    <w:rsid w:val="0013639C"/>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DB4"/>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C7D"/>
    <w:rsid w:val="00147D65"/>
    <w:rsid w:val="00147D91"/>
    <w:rsid w:val="001501A6"/>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BF5"/>
    <w:rsid w:val="00154E52"/>
    <w:rsid w:val="00154F0D"/>
    <w:rsid w:val="00155178"/>
    <w:rsid w:val="001552A9"/>
    <w:rsid w:val="00155D53"/>
    <w:rsid w:val="0015622B"/>
    <w:rsid w:val="00156260"/>
    <w:rsid w:val="00156284"/>
    <w:rsid w:val="00156502"/>
    <w:rsid w:val="00156747"/>
    <w:rsid w:val="00156B43"/>
    <w:rsid w:val="00157852"/>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D1D"/>
    <w:rsid w:val="00162F82"/>
    <w:rsid w:val="001630E4"/>
    <w:rsid w:val="001633F5"/>
    <w:rsid w:val="0016368F"/>
    <w:rsid w:val="001639BC"/>
    <w:rsid w:val="00163AFC"/>
    <w:rsid w:val="00163C9A"/>
    <w:rsid w:val="00163CBA"/>
    <w:rsid w:val="00164646"/>
    <w:rsid w:val="001647FA"/>
    <w:rsid w:val="00164F9C"/>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6FD"/>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77FC1"/>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71B"/>
    <w:rsid w:val="0018695F"/>
    <w:rsid w:val="00186B4D"/>
    <w:rsid w:val="00186F61"/>
    <w:rsid w:val="001870B9"/>
    <w:rsid w:val="00187294"/>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3DE7"/>
    <w:rsid w:val="00193F3F"/>
    <w:rsid w:val="00194615"/>
    <w:rsid w:val="00194708"/>
    <w:rsid w:val="00194955"/>
    <w:rsid w:val="001953DD"/>
    <w:rsid w:val="001954AB"/>
    <w:rsid w:val="0019553F"/>
    <w:rsid w:val="00195657"/>
    <w:rsid w:val="001956FE"/>
    <w:rsid w:val="0019573B"/>
    <w:rsid w:val="0019591F"/>
    <w:rsid w:val="0019592C"/>
    <w:rsid w:val="00195A5D"/>
    <w:rsid w:val="00195FE9"/>
    <w:rsid w:val="00196085"/>
    <w:rsid w:val="001960EA"/>
    <w:rsid w:val="0019611E"/>
    <w:rsid w:val="001965BF"/>
    <w:rsid w:val="00196B90"/>
    <w:rsid w:val="00196DE8"/>
    <w:rsid w:val="00196FF4"/>
    <w:rsid w:val="0019734F"/>
    <w:rsid w:val="00197856"/>
    <w:rsid w:val="00197ABF"/>
    <w:rsid w:val="00197EE9"/>
    <w:rsid w:val="001A0303"/>
    <w:rsid w:val="001A0313"/>
    <w:rsid w:val="001A0676"/>
    <w:rsid w:val="001A067A"/>
    <w:rsid w:val="001A06A6"/>
    <w:rsid w:val="001A06C8"/>
    <w:rsid w:val="001A078C"/>
    <w:rsid w:val="001A0D05"/>
    <w:rsid w:val="001A0F30"/>
    <w:rsid w:val="001A108F"/>
    <w:rsid w:val="001A10A9"/>
    <w:rsid w:val="001A1337"/>
    <w:rsid w:val="001A18DB"/>
    <w:rsid w:val="001A19C4"/>
    <w:rsid w:val="001A27BE"/>
    <w:rsid w:val="001A288B"/>
    <w:rsid w:val="001A2939"/>
    <w:rsid w:val="001A2EDB"/>
    <w:rsid w:val="001A2FD5"/>
    <w:rsid w:val="001A3037"/>
    <w:rsid w:val="001A30FB"/>
    <w:rsid w:val="001A3134"/>
    <w:rsid w:val="001A337C"/>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7AC"/>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EC7"/>
    <w:rsid w:val="001D1F28"/>
    <w:rsid w:val="001D2214"/>
    <w:rsid w:val="001D2B3C"/>
    <w:rsid w:val="001D2E6C"/>
    <w:rsid w:val="001D3330"/>
    <w:rsid w:val="001D3501"/>
    <w:rsid w:val="001D35DC"/>
    <w:rsid w:val="001D3795"/>
    <w:rsid w:val="001D43C0"/>
    <w:rsid w:val="001D448E"/>
    <w:rsid w:val="001D4969"/>
    <w:rsid w:val="001D4AF0"/>
    <w:rsid w:val="001D4F24"/>
    <w:rsid w:val="001D506F"/>
    <w:rsid w:val="001D5358"/>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E10"/>
    <w:rsid w:val="001E2EEF"/>
    <w:rsid w:val="001E3188"/>
    <w:rsid w:val="001E31D1"/>
    <w:rsid w:val="001E32BE"/>
    <w:rsid w:val="001E3A45"/>
    <w:rsid w:val="001E420B"/>
    <w:rsid w:val="001E44D0"/>
    <w:rsid w:val="001E4704"/>
    <w:rsid w:val="001E4E56"/>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33A0"/>
    <w:rsid w:val="001F35A8"/>
    <w:rsid w:val="001F39AB"/>
    <w:rsid w:val="001F3A6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9A5"/>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9E4"/>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26F"/>
    <w:rsid w:val="0021586D"/>
    <w:rsid w:val="00215D76"/>
    <w:rsid w:val="002162EA"/>
    <w:rsid w:val="002165F9"/>
    <w:rsid w:val="00216685"/>
    <w:rsid w:val="00216A1E"/>
    <w:rsid w:val="00216B17"/>
    <w:rsid w:val="00216BBF"/>
    <w:rsid w:val="00216D0D"/>
    <w:rsid w:val="00217135"/>
    <w:rsid w:val="00217477"/>
    <w:rsid w:val="0021797D"/>
    <w:rsid w:val="00217A79"/>
    <w:rsid w:val="00217C27"/>
    <w:rsid w:val="00217C32"/>
    <w:rsid w:val="00217CE8"/>
    <w:rsid w:val="0022003A"/>
    <w:rsid w:val="002202EC"/>
    <w:rsid w:val="002204ED"/>
    <w:rsid w:val="002208BE"/>
    <w:rsid w:val="0022091D"/>
    <w:rsid w:val="00220E92"/>
    <w:rsid w:val="00221022"/>
    <w:rsid w:val="0022135D"/>
    <w:rsid w:val="0022172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6CC0"/>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219"/>
    <w:rsid w:val="002344C8"/>
    <w:rsid w:val="00234744"/>
    <w:rsid w:val="002349C5"/>
    <w:rsid w:val="00234B73"/>
    <w:rsid w:val="00234BFF"/>
    <w:rsid w:val="00234FE9"/>
    <w:rsid w:val="002354E5"/>
    <w:rsid w:val="00235581"/>
    <w:rsid w:val="00235698"/>
    <w:rsid w:val="00235B71"/>
    <w:rsid w:val="00236443"/>
    <w:rsid w:val="002364EB"/>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1AE"/>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2C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C35"/>
    <w:rsid w:val="00252FDD"/>
    <w:rsid w:val="00253073"/>
    <w:rsid w:val="002530D6"/>
    <w:rsid w:val="002530D9"/>
    <w:rsid w:val="0025325D"/>
    <w:rsid w:val="002533FF"/>
    <w:rsid w:val="00253400"/>
    <w:rsid w:val="002537F5"/>
    <w:rsid w:val="00253905"/>
    <w:rsid w:val="00253AFB"/>
    <w:rsid w:val="0025415D"/>
    <w:rsid w:val="0025429A"/>
    <w:rsid w:val="002548BC"/>
    <w:rsid w:val="00255444"/>
    <w:rsid w:val="00255EDB"/>
    <w:rsid w:val="002563A5"/>
    <w:rsid w:val="00256B22"/>
    <w:rsid w:val="00256D01"/>
    <w:rsid w:val="00256D51"/>
    <w:rsid w:val="00256F02"/>
    <w:rsid w:val="00257179"/>
    <w:rsid w:val="002571C8"/>
    <w:rsid w:val="002572F1"/>
    <w:rsid w:val="00257A62"/>
    <w:rsid w:val="00257AC4"/>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716C"/>
    <w:rsid w:val="0026773F"/>
    <w:rsid w:val="00267CD7"/>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82"/>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1DA0"/>
    <w:rsid w:val="00282530"/>
    <w:rsid w:val="002825CE"/>
    <w:rsid w:val="00283165"/>
    <w:rsid w:val="002832E7"/>
    <w:rsid w:val="002838CD"/>
    <w:rsid w:val="0028455E"/>
    <w:rsid w:val="002845C1"/>
    <w:rsid w:val="00284AD0"/>
    <w:rsid w:val="00284E7F"/>
    <w:rsid w:val="0028550D"/>
    <w:rsid w:val="00285520"/>
    <w:rsid w:val="00285894"/>
    <w:rsid w:val="00285A7B"/>
    <w:rsid w:val="00285E28"/>
    <w:rsid w:val="00286631"/>
    <w:rsid w:val="002868C7"/>
    <w:rsid w:val="00286F3D"/>
    <w:rsid w:val="00286F76"/>
    <w:rsid w:val="00287029"/>
    <w:rsid w:val="0028722B"/>
    <w:rsid w:val="00287376"/>
    <w:rsid w:val="00287474"/>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4CA"/>
    <w:rsid w:val="00294504"/>
    <w:rsid w:val="00294722"/>
    <w:rsid w:val="00294AB1"/>
    <w:rsid w:val="00294C8C"/>
    <w:rsid w:val="00294D40"/>
    <w:rsid w:val="0029517A"/>
    <w:rsid w:val="0029519D"/>
    <w:rsid w:val="00295226"/>
    <w:rsid w:val="002953D0"/>
    <w:rsid w:val="00295F1C"/>
    <w:rsid w:val="002960D8"/>
    <w:rsid w:val="002964B5"/>
    <w:rsid w:val="002964BB"/>
    <w:rsid w:val="002964CD"/>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5B"/>
    <w:rsid w:val="002A1AB7"/>
    <w:rsid w:val="002A1CEA"/>
    <w:rsid w:val="002A1DA1"/>
    <w:rsid w:val="002A1EAE"/>
    <w:rsid w:val="002A205B"/>
    <w:rsid w:val="002A2456"/>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F"/>
    <w:rsid w:val="002A5FC1"/>
    <w:rsid w:val="002A6089"/>
    <w:rsid w:val="002A618E"/>
    <w:rsid w:val="002A6450"/>
    <w:rsid w:val="002A6EF8"/>
    <w:rsid w:val="002A7212"/>
    <w:rsid w:val="002A732C"/>
    <w:rsid w:val="002A748F"/>
    <w:rsid w:val="002A7A6A"/>
    <w:rsid w:val="002A7AB4"/>
    <w:rsid w:val="002A7D5E"/>
    <w:rsid w:val="002A7D80"/>
    <w:rsid w:val="002B04E8"/>
    <w:rsid w:val="002B07BF"/>
    <w:rsid w:val="002B0805"/>
    <w:rsid w:val="002B0960"/>
    <w:rsid w:val="002B0C99"/>
    <w:rsid w:val="002B10F9"/>
    <w:rsid w:val="002B12C7"/>
    <w:rsid w:val="002B19C3"/>
    <w:rsid w:val="002B1AFA"/>
    <w:rsid w:val="002B21D6"/>
    <w:rsid w:val="002B2C92"/>
    <w:rsid w:val="002B2ED6"/>
    <w:rsid w:val="002B3081"/>
    <w:rsid w:val="002B318B"/>
    <w:rsid w:val="002B32BC"/>
    <w:rsid w:val="002B340B"/>
    <w:rsid w:val="002B34AE"/>
    <w:rsid w:val="002B3D90"/>
    <w:rsid w:val="002B3EFA"/>
    <w:rsid w:val="002B4095"/>
    <w:rsid w:val="002B4122"/>
    <w:rsid w:val="002B44D3"/>
    <w:rsid w:val="002B453B"/>
    <w:rsid w:val="002B4C39"/>
    <w:rsid w:val="002B5619"/>
    <w:rsid w:val="002B56B5"/>
    <w:rsid w:val="002B5996"/>
    <w:rsid w:val="002B59EE"/>
    <w:rsid w:val="002B5B27"/>
    <w:rsid w:val="002B601A"/>
    <w:rsid w:val="002B61F1"/>
    <w:rsid w:val="002B64FE"/>
    <w:rsid w:val="002B66F8"/>
    <w:rsid w:val="002B68D6"/>
    <w:rsid w:val="002B694E"/>
    <w:rsid w:val="002B6C88"/>
    <w:rsid w:val="002B6D31"/>
    <w:rsid w:val="002B6FED"/>
    <w:rsid w:val="002B70A2"/>
    <w:rsid w:val="002B7328"/>
    <w:rsid w:val="002B7386"/>
    <w:rsid w:val="002B7710"/>
    <w:rsid w:val="002B7AA5"/>
    <w:rsid w:val="002B7D16"/>
    <w:rsid w:val="002B7D56"/>
    <w:rsid w:val="002C0139"/>
    <w:rsid w:val="002C04C2"/>
    <w:rsid w:val="002C0818"/>
    <w:rsid w:val="002C0D11"/>
    <w:rsid w:val="002C0D75"/>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29"/>
    <w:rsid w:val="002C3E84"/>
    <w:rsid w:val="002C3E89"/>
    <w:rsid w:val="002C42AA"/>
    <w:rsid w:val="002C4AF6"/>
    <w:rsid w:val="002C54AD"/>
    <w:rsid w:val="002C5533"/>
    <w:rsid w:val="002C5620"/>
    <w:rsid w:val="002C5A6B"/>
    <w:rsid w:val="002C5B8B"/>
    <w:rsid w:val="002C5F72"/>
    <w:rsid w:val="002C61E0"/>
    <w:rsid w:val="002C640C"/>
    <w:rsid w:val="002C6B3F"/>
    <w:rsid w:val="002C6D3C"/>
    <w:rsid w:val="002C74CF"/>
    <w:rsid w:val="002C782F"/>
    <w:rsid w:val="002C7B03"/>
    <w:rsid w:val="002C7B0D"/>
    <w:rsid w:val="002C7EBB"/>
    <w:rsid w:val="002D001E"/>
    <w:rsid w:val="002D0115"/>
    <w:rsid w:val="002D0298"/>
    <w:rsid w:val="002D04DC"/>
    <w:rsid w:val="002D0657"/>
    <w:rsid w:val="002D0820"/>
    <w:rsid w:val="002D0932"/>
    <w:rsid w:val="002D09B3"/>
    <w:rsid w:val="002D0C45"/>
    <w:rsid w:val="002D0D53"/>
    <w:rsid w:val="002D0E6F"/>
    <w:rsid w:val="002D1258"/>
    <w:rsid w:val="002D1376"/>
    <w:rsid w:val="002D13B7"/>
    <w:rsid w:val="002D13D1"/>
    <w:rsid w:val="002D16D7"/>
    <w:rsid w:val="002D17EB"/>
    <w:rsid w:val="002D1A24"/>
    <w:rsid w:val="002D1E1E"/>
    <w:rsid w:val="002D2933"/>
    <w:rsid w:val="002D2B4E"/>
    <w:rsid w:val="002D2C79"/>
    <w:rsid w:val="002D3170"/>
    <w:rsid w:val="002D337D"/>
    <w:rsid w:val="002D3968"/>
    <w:rsid w:val="002D3F18"/>
    <w:rsid w:val="002D425A"/>
    <w:rsid w:val="002D4314"/>
    <w:rsid w:val="002D45DF"/>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0F6A"/>
    <w:rsid w:val="002E14D2"/>
    <w:rsid w:val="002E15A5"/>
    <w:rsid w:val="002E16BC"/>
    <w:rsid w:val="002E1BBD"/>
    <w:rsid w:val="002E1F0A"/>
    <w:rsid w:val="002E25D2"/>
    <w:rsid w:val="002E2738"/>
    <w:rsid w:val="002E2783"/>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E16"/>
    <w:rsid w:val="002E4F67"/>
    <w:rsid w:val="002E510E"/>
    <w:rsid w:val="002E5208"/>
    <w:rsid w:val="002E5225"/>
    <w:rsid w:val="002E58E1"/>
    <w:rsid w:val="002E5BDD"/>
    <w:rsid w:val="002E5C56"/>
    <w:rsid w:val="002E5D40"/>
    <w:rsid w:val="002E5D86"/>
    <w:rsid w:val="002E5DD7"/>
    <w:rsid w:val="002E6809"/>
    <w:rsid w:val="002E6BA7"/>
    <w:rsid w:val="002E6D50"/>
    <w:rsid w:val="002E7591"/>
    <w:rsid w:val="002E76A7"/>
    <w:rsid w:val="002E7F32"/>
    <w:rsid w:val="002F0045"/>
    <w:rsid w:val="002F00F0"/>
    <w:rsid w:val="002F025B"/>
    <w:rsid w:val="002F0684"/>
    <w:rsid w:val="002F09C0"/>
    <w:rsid w:val="002F0ADB"/>
    <w:rsid w:val="002F0DD2"/>
    <w:rsid w:val="002F0E34"/>
    <w:rsid w:val="002F1109"/>
    <w:rsid w:val="002F14E5"/>
    <w:rsid w:val="002F1739"/>
    <w:rsid w:val="002F180F"/>
    <w:rsid w:val="002F2551"/>
    <w:rsid w:val="002F2AE0"/>
    <w:rsid w:val="002F2BAB"/>
    <w:rsid w:val="002F2D7C"/>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B79"/>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551E"/>
    <w:rsid w:val="003065FB"/>
    <w:rsid w:val="003066A9"/>
    <w:rsid w:val="00306AA3"/>
    <w:rsid w:val="00306ED2"/>
    <w:rsid w:val="00306F89"/>
    <w:rsid w:val="00307341"/>
    <w:rsid w:val="0030749E"/>
    <w:rsid w:val="0030761B"/>
    <w:rsid w:val="0030771B"/>
    <w:rsid w:val="00307B27"/>
    <w:rsid w:val="00307F28"/>
    <w:rsid w:val="003101DC"/>
    <w:rsid w:val="00310210"/>
    <w:rsid w:val="0031049F"/>
    <w:rsid w:val="0031050E"/>
    <w:rsid w:val="0031063E"/>
    <w:rsid w:val="00310A65"/>
    <w:rsid w:val="00310CC6"/>
    <w:rsid w:val="00310D18"/>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DF6"/>
    <w:rsid w:val="00315E55"/>
    <w:rsid w:val="00315EF3"/>
    <w:rsid w:val="00316064"/>
    <w:rsid w:val="0031657D"/>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685"/>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23"/>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7E0"/>
    <w:rsid w:val="00332819"/>
    <w:rsid w:val="00332962"/>
    <w:rsid w:val="00332AA0"/>
    <w:rsid w:val="00332E71"/>
    <w:rsid w:val="00332FA5"/>
    <w:rsid w:val="00333018"/>
    <w:rsid w:val="0033337F"/>
    <w:rsid w:val="0033341E"/>
    <w:rsid w:val="00333E73"/>
    <w:rsid w:val="003342B4"/>
    <w:rsid w:val="003342EB"/>
    <w:rsid w:val="003344F3"/>
    <w:rsid w:val="00334920"/>
    <w:rsid w:val="00334DFF"/>
    <w:rsid w:val="00334E18"/>
    <w:rsid w:val="00335250"/>
    <w:rsid w:val="003355A1"/>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6EF4"/>
    <w:rsid w:val="00337065"/>
    <w:rsid w:val="00337136"/>
    <w:rsid w:val="00337B29"/>
    <w:rsid w:val="00337C71"/>
    <w:rsid w:val="0034031F"/>
    <w:rsid w:val="00340777"/>
    <w:rsid w:val="00340B05"/>
    <w:rsid w:val="00340CC6"/>
    <w:rsid w:val="00340E58"/>
    <w:rsid w:val="00340FEA"/>
    <w:rsid w:val="00341017"/>
    <w:rsid w:val="00341087"/>
    <w:rsid w:val="00341706"/>
    <w:rsid w:val="0034178D"/>
    <w:rsid w:val="00341BCE"/>
    <w:rsid w:val="00341C76"/>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5975"/>
    <w:rsid w:val="00346023"/>
    <w:rsid w:val="003461DA"/>
    <w:rsid w:val="00346220"/>
    <w:rsid w:val="00346501"/>
    <w:rsid w:val="003468CA"/>
    <w:rsid w:val="003468DB"/>
    <w:rsid w:val="00346D63"/>
    <w:rsid w:val="00346E5D"/>
    <w:rsid w:val="0034714B"/>
    <w:rsid w:val="0034745C"/>
    <w:rsid w:val="003474CD"/>
    <w:rsid w:val="003477F0"/>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5C16"/>
    <w:rsid w:val="003562D7"/>
    <w:rsid w:val="00356353"/>
    <w:rsid w:val="00356786"/>
    <w:rsid w:val="003567C9"/>
    <w:rsid w:val="003569ED"/>
    <w:rsid w:val="00356CEC"/>
    <w:rsid w:val="003570F9"/>
    <w:rsid w:val="003572DE"/>
    <w:rsid w:val="00357659"/>
    <w:rsid w:val="00357712"/>
    <w:rsid w:val="00357C8B"/>
    <w:rsid w:val="00357CAE"/>
    <w:rsid w:val="003604DB"/>
    <w:rsid w:val="003613A9"/>
    <w:rsid w:val="003617B3"/>
    <w:rsid w:val="003617B5"/>
    <w:rsid w:val="0036185C"/>
    <w:rsid w:val="0036191D"/>
    <w:rsid w:val="00361B1A"/>
    <w:rsid w:val="0036227D"/>
    <w:rsid w:val="0036262C"/>
    <w:rsid w:val="00362757"/>
    <w:rsid w:val="003628EE"/>
    <w:rsid w:val="00362C5A"/>
    <w:rsid w:val="003634B3"/>
    <w:rsid w:val="00363536"/>
    <w:rsid w:val="003635B6"/>
    <w:rsid w:val="00363BB4"/>
    <w:rsid w:val="00363FC9"/>
    <w:rsid w:val="003646B6"/>
    <w:rsid w:val="0036481B"/>
    <w:rsid w:val="00364935"/>
    <w:rsid w:val="00365023"/>
    <w:rsid w:val="00365558"/>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4E1D"/>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28C"/>
    <w:rsid w:val="00391A92"/>
    <w:rsid w:val="00391C41"/>
    <w:rsid w:val="00391C99"/>
    <w:rsid w:val="003926BE"/>
    <w:rsid w:val="00392943"/>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97D32"/>
    <w:rsid w:val="003A0311"/>
    <w:rsid w:val="003A03A3"/>
    <w:rsid w:val="003A0736"/>
    <w:rsid w:val="003A08A4"/>
    <w:rsid w:val="003A09D3"/>
    <w:rsid w:val="003A0CD4"/>
    <w:rsid w:val="003A0CE0"/>
    <w:rsid w:val="003A0EB2"/>
    <w:rsid w:val="003A1009"/>
    <w:rsid w:val="003A1135"/>
    <w:rsid w:val="003A1321"/>
    <w:rsid w:val="003A1341"/>
    <w:rsid w:val="003A17BA"/>
    <w:rsid w:val="003A196F"/>
    <w:rsid w:val="003A19E0"/>
    <w:rsid w:val="003A1B5C"/>
    <w:rsid w:val="003A1DC9"/>
    <w:rsid w:val="003A1DD5"/>
    <w:rsid w:val="003A2019"/>
    <w:rsid w:val="003A22D3"/>
    <w:rsid w:val="003A272F"/>
    <w:rsid w:val="003A2BE4"/>
    <w:rsid w:val="003A2D39"/>
    <w:rsid w:val="003A2FE7"/>
    <w:rsid w:val="003A349E"/>
    <w:rsid w:val="003A38AC"/>
    <w:rsid w:val="003A3AB8"/>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A30"/>
    <w:rsid w:val="003B7FCE"/>
    <w:rsid w:val="003C009A"/>
    <w:rsid w:val="003C01B8"/>
    <w:rsid w:val="003C02F8"/>
    <w:rsid w:val="003C07D7"/>
    <w:rsid w:val="003C08DC"/>
    <w:rsid w:val="003C0985"/>
    <w:rsid w:val="003C0D5D"/>
    <w:rsid w:val="003C10B8"/>
    <w:rsid w:val="003C12AA"/>
    <w:rsid w:val="003C156E"/>
    <w:rsid w:val="003C1872"/>
    <w:rsid w:val="003C24EF"/>
    <w:rsid w:val="003C2C07"/>
    <w:rsid w:val="003C2C9D"/>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4A"/>
    <w:rsid w:val="003C7855"/>
    <w:rsid w:val="003C7BCD"/>
    <w:rsid w:val="003D0240"/>
    <w:rsid w:val="003D06A7"/>
    <w:rsid w:val="003D0868"/>
    <w:rsid w:val="003D09DA"/>
    <w:rsid w:val="003D0A1C"/>
    <w:rsid w:val="003D0AB1"/>
    <w:rsid w:val="003D0CD8"/>
    <w:rsid w:val="003D0D75"/>
    <w:rsid w:val="003D1A90"/>
    <w:rsid w:val="003D1D31"/>
    <w:rsid w:val="003D1F11"/>
    <w:rsid w:val="003D22AC"/>
    <w:rsid w:val="003D2339"/>
    <w:rsid w:val="003D23A6"/>
    <w:rsid w:val="003D26AA"/>
    <w:rsid w:val="003D2E43"/>
    <w:rsid w:val="003D3AD8"/>
    <w:rsid w:val="003D3B99"/>
    <w:rsid w:val="003D3E45"/>
    <w:rsid w:val="003D3EE3"/>
    <w:rsid w:val="003D41A8"/>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037"/>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AEC"/>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809"/>
    <w:rsid w:val="003F2A56"/>
    <w:rsid w:val="003F348A"/>
    <w:rsid w:val="003F39E9"/>
    <w:rsid w:val="003F3BC1"/>
    <w:rsid w:val="003F428E"/>
    <w:rsid w:val="003F4639"/>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5F8"/>
    <w:rsid w:val="00400615"/>
    <w:rsid w:val="00400D86"/>
    <w:rsid w:val="00400F31"/>
    <w:rsid w:val="00400F8F"/>
    <w:rsid w:val="004010EF"/>
    <w:rsid w:val="004017C6"/>
    <w:rsid w:val="0040204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0A"/>
    <w:rsid w:val="00406D4A"/>
    <w:rsid w:val="00406F4B"/>
    <w:rsid w:val="00406FBD"/>
    <w:rsid w:val="004071D6"/>
    <w:rsid w:val="004073B0"/>
    <w:rsid w:val="00407612"/>
    <w:rsid w:val="0041029D"/>
    <w:rsid w:val="004102A7"/>
    <w:rsid w:val="004108C5"/>
    <w:rsid w:val="00411230"/>
    <w:rsid w:val="004116C3"/>
    <w:rsid w:val="004118C9"/>
    <w:rsid w:val="00411AD1"/>
    <w:rsid w:val="00411BF6"/>
    <w:rsid w:val="00411C9B"/>
    <w:rsid w:val="004122AF"/>
    <w:rsid w:val="0041249C"/>
    <w:rsid w:val="00412697"/>
    <w:rsid w:val="00413369"/>
    <w:rsid w:val="0041380E"/>
    <w:rsid w:val="00413CBA"/>
    <w:rsid w:val="00413CCF"/>
    <w:rsid w:val="00413DFE"/>
    <w:rsid w:val="00413E70"/>
    <w:rsid w:val="00413F76"/>
    <w:rsid w:val="0041431B"/>
    <w:rsid w:val="004145AE"/>
    <w:rsid w:val="004147F4"/>
    <w:rsid w:val="00414C3F"/>
    <w:rsid w:val="0041539C"/>
    <w:rsid w:val="004153F8"/>
    <w:rsid w:val="0041577E"/>
    <w:rsid w:val="004157F6"/>
    <w:rsid w:val="004159D3"/>
    <w:rsid w:val="00415A14"/>
    <w:rsid w:val="00415EAD"/>
    <w:rsid w:val="00416091"/>
    <w:rsid w:val="004160ED"/>
    <w:rsid w:val="0041616C"/>
    <w:rsid w:val="0041634C"/>
    <w:rsid w:val="00416A66"/>
    <w:rsid w:val="00416D3B"/>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2F43"/>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61"/>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5CF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7AA"/>
    <w:rsid w:val="00440850"/>
    <w:rsid w:val="00440C52"/>
    <w:rsid w:val="00440EA5"/>
    <w:rsid w:val="00440EFC"/>
    <w:rsid w:val="00440F6A"/>
    <w:rsid w:val="004410E4"/>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3E1"/>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6E27"/>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1CAA"/>
    <w:rsid w:val="004520FE"/>
    <w:rsid w:val="0045224A"/>
    <w:rsid w:val="004527C0"/>
    <w:rsid w:val="00453231"/>
    <w:rsid w:val="0045329C"/>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175"/>
    <w:rsid w:val="0045742D"/>
    <w:rsid w:val="004574C4"/>
    <w:rsid w:val="00457BC6"/>
    <w:rsid w:val="00457C5E"/>
    <w:rsid w:val="00457FE9"/>
    <w:rsid w:val="0046026D"/>
    <w:rsid w:val="0046027A"/>
    <w:rsid w:val="004605AE"/>
    <w:rsid w:val="004605CC"/>
    <w:rsid w:val="00460671"/>
    <w:rsid w:val="0046072D"/>
    <w:rsid w:val="00460921"/>
    <w:rsid w:val="00460958"/>
    <w:rsid w:val="00460EA7"/>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0FC"/>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196"/>
    <w:rsid w:val="0048129B"/>
    <w:rsid w:val="00481607"/>
    <w:rsid w:val="00481611"/>
    <w:rsid w:val="004818FF"/>
    <w:rsid w:val="00482147"/>
    <w:rsid w:val="0048215F"/>
    <w:rsid w:val="00482389"/>
    <w:rsid w:val="004827CE"/>
    <w:rsid w:val="00482943"/>
    <w:rsid w:val="00482ADC"/>
    <w:rsid w:val="00482C93"/>
    <w:rsid w:val="00482F79"/>
    <w:rsid w:val="004835B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93B"/>
    <w:rsid w:val="00490C4F"/>
    <w:rsid w:val="00490C84"/>
    <w:rsid w:val="00490E94"/>
    <w:rsid w:val="00490EE3"/>
    <w:rsid w:val="00490F6C"/>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B24"/>
    <w:rsid w:val="00494E75"/>
    <w:rsid w:val="00495071"/>
    <w:rsid w:val="0049532D"/>
    <w:rsid w:val="00495FCE"/>
    <w:rsid w:val="004961DB"/>
    <w:rsid w:val="004961F0"/>
    <w:rsid w:val="004964D9"/>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43D"/>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04"/>
    <w:rsid w:val="004A5D36"/>
    <w:rsid w:val="004A65ED"/>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1B"/>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9DC"/>
    <w:rsid w:val="004B3C3F"/>
    <w:rsid w:val="004B45A2"/>
    <w:rsid w:val="004B45CE"/>
    <w:rsid w:val="004B46C3"/>
    <w:rsid w:val="004B4789"/>
    <w:rsid w:val="004B4A0F"/>
    <w:rsid w:val="004B4F6B"/>
    <w:rsid w:val="004B50E0"/>
    <w:rsid w:val="004B5101"/>
    <w:rsid w:val="004B55EC"/>
    <w:rsid w:val="004B57DB"/>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05"/>
    <w:rsid w:val="004D1A33"/>
    <w:rsid w:val="004D1C35"/>
    <w:rsid w:val="004D1D64"/>
    <w:rsid w:val="004D1DBB"/>
    <w:rsid w:val="004D1F69"/>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C6E"/>
    <w:rsid w:val="004E3EF9"/>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932"/>
    <w:rsid w:val="004F1A00"/>
    <w:rsid w:val="004F1A05"/>
    <w:rsid w:val="004F1AEF"/>
    <w:rsid w:val="004F1ED3"/>
    <w:rsid w:val="004F2826"/>
    <w:rsid w:val="004F2AA6"/>
    <w:rsid w:val="004F2B9C"/>
    <w:rsid w:val="004F2CCE"/>
    <w:rsid w:val="004F2F8B"/>
    <w:rsid w:val="004F3368"/>
    <w:rsid w:val="004F359A"/>
    <w:rsid w:val="004F3B26"/>
    <w:rsid w:val="004F3DD1"/>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B4F"/>
    <w:rsid w:val="004F7C51"/>
    <w:rsid w:val="004F7F1A"/>
    <w:rsid w:val="0050031C"/>
    <w:rsid w:val="005004F7"/>
    <w:rsid w:val="005005BB"/>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58"/>
    <w:rsid w:val="00504F81"/>
    <w:rsid w:val="005054CD"/>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B09"/>
    <w:rsid w:val="00506C2E"/>
    <w:rsid w:val="00506D5A"/>
    <w:rsid w:val="005072B4"/>
    <w:rsid w:val="005074C9"/>
    <w:rsid w:val="00507754"/>
    <w:rsid w:val="00507CAF"/>
    <w:rsid w:val="00507D8F"/>
    <w:rsid w:val="00510374"/>
    <w:rsid w:val="00510444"/>
    <w:rsid w:val="00510D76"/>
    <w:rsid w:val="00511385"/>
    <w:rsid w:val="00511599"/>
    <w:rsid w:val="005119D6"/>
    <w:rsid w:val="00511E67"/>
    <w:rsid w:val="005121BC"/>
    <w:rsid w:val="005125A3"/>
    <w:rsid w:val="00512747"/>
    <w:rsid w:val="00512A30"/>
    <w:rsid w:val="00512A7B"/>
    <w:rsid w:val="00512A84"/>
    <w:rsid w:val="00512D39"/>
    <w:rsid w:val="0051301F"/>
    <w:rsid w:val="00513706"/>
    <w:rsid w:val="00513B8C"/>
    <w:rsid w:val="00513D40"/>
    <w:rsid w:val="00513F8F"/>
    <w:rsid w:val="005144BF"/>
    <w:rsid w:val="005147E7"/>
    <w:rsid w:val="005149A2"/>
    <w:rsid w:val="00514CEE"/>
    <w:rsid w:val="005150E4"/>
    <w:rsid w:val="00515507"/>
    <w:rsid w:val="0051569C"/>
    <w:rsid w:val="00515708"/>
    <w:rsid w:val="00515746"/>
    <w:rsid w:val="00515907"/>
    <w:rsid w:val="00515B0F"/>
    <w:rsid w:val="00515D77"/>
    <w:rsid w:val="00515E2B"/>
    <w:rsid w:val="00516B96"/>
    <w:rsid w:val="00516CAB"/>
    <w:rsid w:val="00516E9E"/>
    <w:rsid w:val="00516F52"/>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64"/>
    <w:rsid w:val="00525F71"/>
    <w:rsid w:val="00526270"/>
    <w:rsid w:val="0052685F"/>
    <w:rsid w:val="005269C2"/>
    <w:rsid w:val="00526A5E"/>
    <w:rsid w:val="00526AC4"/>
    <w:rsid w:val="00526C8A"/>
    <w:rsid w:val="00526D8F"/>
    <w:rsid w:val="00526E6D"/>
    <w:rsid w:val="005272A8"/>
    <w:rsid w:val="00527489"/>
    <w:rsid w:val="00527567"/>
    <w:rsid w:val="00527860"/>
    <w:rsid w:val="00527A58"/>
    <w:rsid w:val="0053012B"/>
    <w:rsid w:val="005304C0"/>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6D0"/>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9E7"/>
    <w:rsid w:val="00535A27"/>
    <w:rsid w:val="00535B60"/>
    <w:rsid w:val="00535F24"/>
    <w:rsid w:val="0053672A"/>
    <w:rsid w:val="00536AEE"/>
    <w:rsid w:val="00536D47"/>
    <w:rsid w:val="00537092"/>
    <w:rsid w:val="00537640"/>
    <w:rsid w:val="0053788F"/>
    <w:rsid w:val="00537989"/>
    <w:rsid w:val="00537B06"/>
    <w:rsid w:val="00537BE9"/>
    <w:rsid w:val="00540055"/>
    <w:rsid w:val="00540147"/>
    <w:rsid w:val="00540725"/>
    <w:rsid w:val="00540863"/>
    <w:rsid w:val="00540C7A"/>
    <w:rsid w:val="005410BB"/>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D3B"/>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902"/>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5868"/>
    <w:rsid w:val="00565F3B"/>
    <w:rsid w:val="0056686E"/>
    <w:rsid w:val="00566D25"/>
    <w:rsid w:val="00567191"/>
    <w:rsid w:val="0056719E"/>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AE6"/>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41B"/>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496"/>
    <w:rsid w:val="005848F1"/>
    <w:rsid w:val="00584FAE"/>
    <w:rsid w:val="0058503B"/>
    <w:rsid w:val="005852AA"/>
    <w:rsid w:val="005855CE"/>
    <w:rsid w:val="00585867"/>
    <w:rsid w:val="00585C3A"/>
    <w:rsid w:val="00586013"/>
    <w:rsid w:val="00586068"/>
    <w:rsid w:val="00586136"/>
    <w:rsid w:val="0058628A"/>
    <w:rsid w:val="00586AAE"/>
    <w:rsid w:val="00586B34"/>
    <w:rsid w:val="00586BD8"/>
    <w:rsid w:val="005870A0"/>
    <w:rsid w:val="005870AF"/>
    <w:rsid w:val="00587117"/>
    <w:rsid w:val="0058759B"/>
    <w:rsid w:val="0058764D"/>
    <w:rsid w:val="00587AF2"/>
    <w:rsid w:val="0059027C"/>
    <w:rsid w:val="0059035D"/>
    <w:rsid w:val="00590943"/>
    <w:rsid w:val="005909AD"/>
    <w:rsid w:val="00590A56"/>
    <w:rsid w:val="00590A68"/>
    <w:rsid w:val="00590BF6"/>
    <w:rsid w:val="00591546"/>
    <w:rsid w:val="00591B9C"/>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1A"/>
    <w:rsid w:val="005A18F9"/>
    <w:rsid w:val="005A1AA7"/>
    <w:rsid w:val="005A1BAF"/>
    <w:rsid w:val="005A1C03"/>
    <w:rsid w:val="005A1CC6"/>
    <w:rsid w:val="005A1FC3"/>
    <w:rsid w:val="005A20C0"/>
    <w:rsid w:val="005A2229"/>
    <w:rsid w:val="005A23BE"/>
    <w:rsid w:val="005A320D"/>
    <w:rsid w:val="005A36DF"/>
    <w:rsid w:val="005A36E3"/>
    <w:rsid w:val="005A3A31"/>
    <w:rsid w:val="005A3CD5"/>
    <w:rsid w:val="005A416C"/>
    <w:rsid w:val="005A466A"/>
    <w:rsid w:val="005A46ED"/>
    <w:rsid w:val="005A588D"/>
    <w:rsid w:val="005A58DC"/>
    <w:rsid w:val="005A59CF"/>
    <w:rsid w:val="005A61AE"/>
    <w:rsid w:val="005A6223"/>
    <w:rsid w:val="005A6678"/>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D56"/>
    <w:rsid w:val="005B5FC4"/>
    <w:rsid w:val="005B6913"/>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66C"/>
    <w:rsid w:val="005C2D32"/>
    <w:rsid w:val="005C376D"/>
    <w:rsid w:val="005C38CC"/>
    <w:rsid w:val="005C3AD3"/>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6F7"/>
    <w:rsid w:val="005C772B"/>
    <w:rsid w:val="005C799D"/>
    <w:rsid w:val="005C7A54"/>
    <w:rsid w:val="005C7CAD"/>
    <w:rsid w:val="005C7CB8"/>
    <w:rsid w:val="005C7CF2"/>
    <w:rsid w:val="005C7EF8"/>
    <w:rsid w:val="005D01A8"/>
    <w:rsid w:val="005D029C"/>
    <w:rsid w:val="005D02FA"/>
    <w:rsid w:val="005D047B"/>
    <w:rsid w:val="005D069E"/>
    <w:rsid w:val="005D06B2"/>
    <w:rsid w:val="005D0790"/>
    <w:rsid w:val="005D088A"/>
    <w:rsid w:val="005D0D3E"/>
    <w:rsid w:val="005D1024"/>
    <w:rsid w:val="005D17BF"/>
    <w:rsid w:val="005D18B1"/>
    <w:rsid w:val="005D1A6C"/>
    <w:rsid w:val="005D20FC"/>
    <w:rsid w:val="005D2442"/>
    <w:rsid w:val="005D24A2"/>
    <w:rsid w:val="005D25D7"/>
    <w:rsid w:val="005D2677"/>
    <w:rsid w:val="005D2A49"/>
    <w:rsid w:val="005D2C7B"/>
    <w:rsid w:val="005D2CB0"/>
    <w:rsid w:val="005D2EE8"/>
    <w:rsid w:val="005D324A"/>
    <w:rsid w:val="005D3534"/>
    <w:rsid w:val="005D3707"/>
    <w:rsid w:val="005D382F"/>
    <w:rsid w:val="005D3AF0"/>
    <w:rsid w:val="005D3BFD"/>
    <w:rsid w:val="005D4048"/>
    <w:rsid w:val="005D46E9"/>
    <w:rsid w:val="005D483A"/>
    <w:rsid w:val="005D4B6A"/>
    <w:rsid w:val="005D4CAA"/>
    <w:rsid w:val="005D4F75"/>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1813"/>
    <w:rsid w:val="005E20AD"/>
    <w:rsid w:val="005E21C9"/>
    <w:rsid w:val="005E2292"/>
    <w:rsid w:val="005E2847"/>
    <w:rsid w:val="005E3035"/>
    <w:rsid w:val="005E30C6"/>
    <w:rsid w:val="005E324C"/>
    <w:rsid w:val="005E3309"/>
    <w:rsid w:val="005E35FD"/>
    <w:rsid w:val="005E383F"/>
    <w:rsid w:val="005E3A76"/>
    <w:rsid w:val="005E3B77"/>
    <w:rsid w:val="005E414B"/>
    <w:rsid w:val="005E46FA"/>
    <w:rsid w:val="005E48B7"/>
    <w:rsid w:val="005E48F7"/>
    <w:rsid w:val="005E4B0B"/>
    <w:rsid w:val="005E4CCB"/>
    <w:rsid w:val="005E4E67"/>
    <w:rsid w:val="005E5227"/>
    <w:rsid w:val="005E5563"/>
    <w:rsid w:val="005E59C5"/>
    <w:rsid w:val="005E5B4A"/>
    <w:rsid w:val="005E5E74"/>
    <w:rsid w:val="005E6036"/>
    <w:rsid w:val="005E6378"/>
    <w:rsid w:val="005E660E"/>
    <w:rsid w:val="005E66F1"/>
    <w:rsid w:val="005E67EA"/>
    <w:rsid w:val="005E6AFB"/>
    <w:rsid w:val="005E6BF9"/>
    <w:rsid w:val="005E7698"/>
    <w:rsid w:val="005E7849"/>
    <w:rsid w:val="005E7888"/>
    <w:rsid w:val="005E7A8C"/>
    <w:rsid w:val="005F00CC"/>
    <w:rsid w:val="005F0321"/>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4F43"/>
    <w:rsid w:val="005F4FC4"/>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AE1"/>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9D8"/>
    <w:rsid w:val="00606CB3"/>
    <w:rsid w:val="006074B1"/>
    <w:rsid w:val="00607537"/>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786"/>
    <w:rsid w:val="006209C7"/>
    <w:rsid w:val="006209E8"/>
    <w:rsid w:val="006219B8"/>
    <w:rsid w:val="00621A10"/>
    <w:rsid w:val="00621B6A"/>
    <w:rsid w:val="00621C0B"/>
    <w:rsid w:val="00621C72"/>
    <w:rsid w:val="00621CAD"/>
    <w:rsid w:val="006220CB"/>
    <w:rsid w:val="00622704"/>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DC"/>
    <w:rsid w:val="00635F56"/>
    <w:rsid w:val="00636094"/>
    <w:rsid w:val="0063633A"/>
    <w:rsid w:val="0063650D"/>
    <w:rsid w:val="00636A76"/>
    <w:rsid w:val="00636CF4"/>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1D35"/>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1F2"/>
    <w:rsid w:val="0065245D"/>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55"/>
    <w:rsid w:val="00661CC2"/>
    <w:rsid w:val="00662166"/>
    <w:rsid w:val="00662382"/>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31"/>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4BD4"/>
    <w:rsid w:val="00675167"/>
    <w:rsid w:val="00675421"/>
    <w:rsid w:val="006754D4"/>
    <w:rsid w:val="00675652"/>
    <w:rsid w:val="006758E5"/>
    <w:rsid w:val="00675987"/>
    <w:rsid w:val="00675ECB"/>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185"/>
    <w:rsid w:val="00681254"/>
    <w:rsid w:val="00681307"/>
    <w:rsid w:val="00681554"/>
    <w:rsid w:val="006815BF"/>
    <w:rsid w:val="006820C0"/>
    <w:rsid w:val="0068226B"/>
    <w:rsid w:val="0068237D"/>
    <w:rsid w:val="006823C9"/>
    <w:rsid w:val="0068253D"/>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BB6"/>
    <w:rsid w:val="00686FAD"/>
    <w:rsid w:val="0068721F"/>
    <w:rsid w:val="0068752F"/>
    <w:rsid w:val="006878B2"/>
    <w:rsid w:val="00687A10"/>
    <w:rsid w:val="00690375"/>
    <w:rsid w:val="00690D12"/>
    <w:rsid w:val="00690F0E"/>
    <w:rsid w:val="006919C5"/>
    <w:rsid w:val="00691F19"/>
    <w:rsid w:val="00691F47"/>
    <w:rsid w:val="0069200B"/>
    <w:rsid w:val="006921D3"/>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517A"/>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A06"/>
    <w:rsid w:val="006A2AEE"/>
    <w:rsid w:val="006A2BF5"/>
    <w:rsid w:val="006A2D0E"/>
    <w:rsid w:val="006A2E66"/>
    <w:rsid w:val="006A3227"/>
    <w:rsid w:val="006A3396"/>
    <w:rsid w:val="006A398A"/>
    <w:rsid w:val="006A3F94"/>
    <w:rsid w:val="006A4003"/>
    <w:rsid w:val="006A40D0"/>
    <w:rsid w:val="006A4113"/>
    <w:rsid w:val="006A4562"/>
    <w:rsid w:val="006A49B5"/>
    <w:rsid w:val="006A4E9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88D"/>
    <w:rsid w:val="006B4AEF"/>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F91"/>
    <w:rsid w:val="006C3FF3"/>
    <w:rsid w:val="006C410A"/>
    <w:rsid w:val="006C44D3"/>
    <w:rsid w:val="006C45C1"/>
    <w:rsid w:val="006C4AED"/>
    <w:rsid w:val="006C4B11"/>
    <w:rsid w:val="006C4D69"/>
    <w:rsid w:val="006C4E89"/>
    <w:rsid w:val="006C50C3"/>
    <w:rsid w:val="006C515F"/>
    <w:rsid w:val="006C535B"/>
    <w:rsid w:val="006C54AC"/>
    <w:rsid w:val="006C566C"/>
    <w:rsid w:val="006C57EC"/>
    <w:rsid w:val="006C5C20"/>
    <w:rsid w:val="006C5FF1"/>
    <w:rsid w:val="006C6287"/>
    <w:rsid w:val="006C646C"/>
    <w:rsid w:val="006C64C9"/>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0FEE"/>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6BE"/>
    <w:rsid w:val="006D3D01"/>
    <w:rsid w:val="006D3F33"/>
    <w:rsid w:val="006D4006"/>
    <w:rsid w:val="006D4133"/>
    <w:rsid w:val="006D419F"/>
    <w:rsid w:val="006D4373"/>
    <w:rsid w:val="006D4381"/>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B47"/>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FC"/>
    <w:rsid w:val="006E312A"/>
    <w:rsid w:val="006E3D3A"/>
    <w:rsid w:val="006E3F4F"/>
    <w:rsid w:val="006E4646"/>
    <w:rsid w:val="006E4F1B"/>
    <w:rsid w:val="006E512D"/>
    <w:rsid w:val="006E5477"/>
    <w:rsid w:val="006E554E"/>
    <w:rsid w:val="006E58EF"/>
    <w:rsid w:val="006E5A5C"/>
    <w:rsid w:val="006E5AFE"/>
    <w:rsid w:val="006E5EDE"/>
    <w:rsid w:val="006E61EF"/>
    <w:rsid w:val="006E62C5"/>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BF"/>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95E"/>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6FE"/>
    <w:rsid w:val="007017EA"/>
    <w:rsid w:val="0070181F"/>
    <w:rsid w:val="0070193E"/>
    <w:rsid w:val="00701B22"/>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30"/>
    <w:rsid w:val="00712FDB"/>
    <w:rsid w:val="007131B0"/>
    <w:rsid w:val="00713303"/>
    <w:rsid w:val="0071371F"/>
    <w:rsid w:val="0071374D"/>
    <w:rsid w:val="00713BC4"/>
    <w:rsid w:val="00714065"/>
    <w:rsid w:val="00714186"/>
    <w:rsid w:val="007142B2"/>
    <w:rsid w:val="00714312"/>
    <w:rsid w:val="00714796"/>
    <w:rsid w:val="007149D8"/>
    <w:rsid w:val="00714D6A"/>
    <w:rsid w:val="0071545B"/>
    <w:rsid w:val="007154FD"/>
    <w:rsid w:val="00715500"/>
    <w:rsid w:val="00715CC6"/>
    <w:rsid w:val="00715F49"/>
    <w:rsid w:val="00715F54"/>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344"/>
    <w:rsid w:val="007225BB"/>
    <w:rsid w:val="0072270B"/>
    <w:rsid w:val="007227C7"/>
    <w:rsid w:val="00722990"/>
    <w:rsid w:val="007229BA"/>
    <w:rsid w:val="00722B61"/>
    <w:rsid w:val="00722B72"/>
    <w:rsid w:val="00722BD3"/>
    <w:rsid w:val="00722DC5"/>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B55"/>
    <w:rsid w:val="00725CB6"/>
    <w:rsid w:val="00725CDC"/>
    <w:rsid w:val="00725E1E"/>
    <w:rsid w:val="007260B7"/>
    <w:rsid w:val="00726281"/>
    <w:rsid w:val="007262FD"/>
    <w:rsid w:val="0072650B"/>
    <w:rsid w:val="00726537"/>
    <w:rsid w:val="0072665F"/>
    <w:rsid w:val="007267CD"/>
    <w:rsid w:val="007273EC"/>
    <w:rsid w:val="007273FE"/>
    <w:rsid w:val="007279A1"/>
    <w:rsid w:val="007279F1"/>
    <w:rsid w:val="00727E9F"/>
    <w:rsid w:val="0073011E"/>
    <w:rsid w:val="007308A1"/>
    <w:rsid w:val="00730A8A"/>
    <w:rsid w:val="00730F12"/>
    <w:rsid w:val="0073128B"/>
    <w:rsid w:val="0073150C"/>
    <w:rsid w:val="0073171A"/>
    <w:rsid w:val="007318C7"/>
    <w:rsid w:val="00731DEB"/>
    <w:rsid w:val="007325D3"/>
    <w:rsid w:val="00732885"/>
    <w:rsid w:val="00732998"/>
    <w:rsid w:val="007335F4"/>
    <w:rsid w:val="0073361F"/>
    <w:rsid w:val="00733858"/>
    <w:rsid w:val="00733A80"/>
    <w:rsid w:val="0073487C"/>
    <w:rsid w:val="0073497A"/>
    <w:rsid w:val="007351F6"/>
    <w:rsid w:val="0073532A"/>
    <w:rsid w:val="00735DFA"/>
    <w:rsid w:val="00735E35"/>
    <w:rsid w:val="00736319"/>
    <w:rsid w:val="0073637C"/>
    <w:rsid w:val="00736798"/>
    <w:rsid w:val="00736886"/>
    <w:rsid w:val="00736CDE"/>
    <w:rsid w:val="00736D7B"/>
    <w:rsid w:val="00736FA5"/>
    <w:rsid w:val="00737307"/>
    <w:rsid w:val="0073739A"/>
    <w:rsid w:val="007375CE"/>
    <w:rsid w:val="007377ED"/>
    <w:rsid w:val="00737823"/>
    <w:rsid w:val="007379C8"/>
    <w:rsid w:val="00737C64"/>
    <w:rsid w:val="00737D74"/>
    <w:rsid w:val="007406A2"/>
    <w:rsid w:val="007406C0"/>
    <w:rsid w:val="0074082E"/>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3E56"/>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334"/>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37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4043"/>
    <w:rsid w:val="00764B51"/>
    <w:rsid w:val="00764DD3"/>
    <w:rsid w:val="00764EB8"/>
    <w:rsid w:val="00765098"/>
    <w:rsid w:val="007650A8"/>
    <w:rsid w:val="00765170"/>
    <w:rsid w:val="0076539C"/>
    <w:rsid w:val="007655A1"/>
    <w:rsid w:val="007655B2"/>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44"/>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020"/>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446"/>
    <w:rsid w:val="00780676"/>
    <w:rsid w:val="00780980"/>
    <w:rsid w:val="007809E1"/>
    <w:rsid w:val="00780A03"/>
    <w:rsid w:val="00780AF4"/>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770"/>
    <w:rsid w:val="007859E1"/>
    <w:rsid w:val="00785C86"/>
    <w:rsid w:val="007861D1"/>
    <w:rsid w:val="00786272"/>
    <w:rsid w:val="007864B2"/>
    <w:rsid w:val="00786620"/>
    <w:rsid w:val="0078681A"/>
    <w:rsid w:val="007868B7"/>
    <w:rsid w:val="00786BC0"/>
    <w:rsid w:val="007875E7"/>
    <w:rsid w:val="00787736"/>
    <w:rsid w:val="00787A55"/>
    <w:rsid w:val="00787FF1"/>
    <w:rsid w:val="0079083A"/>
    <w:rsid w:val="00790A12"/>
    <w:rsid w:val="00790AFC"/>
    <w:rsid w:val="00791190"/>
    <w:rsid w:val="007916D2"/>
    <w:rsid w:val="00791866"/>
    <w:rsid w:val="00791ADE"/>
    <w:rsid w:val="00791BE9"/>
    <w:rsid w:val="00791BEA"/>
    <w:rsid w:val="007924E2"/>
    <w:rsid w:val="007926B7"/>
    <w:rsid w:val="00792AD3"/>
    <w:rsid w:val="00792D3A"/>
    <w:rsid w:val="00792ECC"/>
    <w:rsid w:val="00793774"/>
    <w:rsid w:val="00793901"/>
    <w:rsid w:val="007939C7"/>
    <w:rsid w:val="00793E3C"/>
    <w:rsid w:val="00793F70"/>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C9C"/>
    <w:rsid w:val="00797DAA"/>
    <w:rsid w:val="00797FCF"/>
    <w:rsid w:val="007A0616"/>
    <w:rsid w:val="007A0700"/>
    <w:rsid w:val="007A0BD5"/>
    <w:rsid w:val="007A0BDA"/>
    <w:rsid w:val="007A0CDD"/>
    <w:rsid w:val="007A0D0D"/>
    <w:rsid w:val="007A0DAC"/>
    <w:rsid w:val="007A0EBA"/>
    <w:rsid w:val="007A1189"/>
    <w:rsid w:val="007A15BA"/>
    <w:rsid w:val="007A16E9"/>
    <w:rsid w:val="007A1725"/>
    <w:rsid w:val="007A1969"/>
    <w:rsid w:val="007A1B63"/>
    <w:rsid w:val="007A1E2D"/>
    <w:rsid w:val="007A22D6"/>
    <w:rsid w:val="007A246E"/>
    <w:rsid w:val="007A2BFF"/>
    <w:rsid w:val="007A2D17"/>
    <w:rsid w:val="007A2D56"/>
    <w:rsid w:val="007A32E9"/>
    <w:rsid w:val="007A3395"/>
    <w:rsid w:val="007A33B4"/>
    <w:rsid w:val="007A3505"/>
    <w:rsid w:val="007A3BF2"/>
    <w:rsid w:val="007A4338"/>
    <w:rsid w:val="007A4507"/>
    <w:rsid w:val="007A4AF1"/>
    <w:rsid w:val="007A5288"/>
    <w:rsid w:val="007A5761"/>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754"/>
    <w:rsid w:val="007B0C0B"/>
    <w:rsid w:val="007B1061"/>
    <w:rsid w:val="007B17D2"/>
    <w:rsid w:val="007B1F9A"/>
    <w:rsid w:val="007B2074"/>
    <w:rsid w:val="007B2638"/>
    <w:rsid w:val="007B2BB1"/>
    <w:rsid w:val="007B3094"/>
    <w:rsid w:val="007B3476"/>
    <w:rsid w:val="007B3F4B"/>
    <w:rsid w:val="007B409A"/>
    <w:rsid w:val="007B43F9"/>
    <w:rsid w:val="007B448A"/>
    <w:rsid w:val="007B44DC"/>
    <w:rsid w:val="007B4543"/>
    <w:rsid w:val="007B4801"/>
    <w:rsid w:val="007B4937"/>
    <w:rsid w:val="007B4A5E"/>
    <w:rsid w:val="007B4D3D"/>
    <w:rsid w:val="007B507A"/>
    <w:rsid w:val="007B550D"/>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2EB"/>
    <w:rsid w:val="007C3537"/>
    <w:rsid w:val="007C394E"/>
    <w:rsid w:val="007C3C75"/>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7B8"/>
    <w:rsid w:val="007C6939"/>
    <w:rsid w:val="007C6940"/>
    <w:rsid w:val="007C6941"/>
    <w:rsid w:val="007C6D8A"/>
    <w:rsid w:val="007C6E75"/>
    <w:rsid w:val="007C6FFC"/>
    <w:rsid w:val="007C7543"/>
    <w:rsid w:val="007C7578"/>
    <w:rsid w:val="007C779D"/>
    <w:rsid w:val="007C7EF3"/>
    <w:rsid w:val="007D020B"/>
    <w:rsid w:val="007D02A6"/>
    <w:rsid w:val="007D0645"/>
    <w:rsid w:val="007D0987"/>
    <w:rsid w:val="007D098C"/>
    <w:rsid w:val="007D0AD1"/>
    <w:rsid w:val="007D0DBC"/>
    <w:rsid w:val="007D0E1C"/>
    <w:rsid w:val="007D11B6"/>
    <w:rsid w:val="007D149C"/>
    <w:rsid w:val="007D163B"/>
    <w:rsid w:val="007D1B7C"/>
    <w:rsid w:val="007D1FF9"/>
    <w:rsid w:val="007D214A"/>
    <w:rsid w:val="007D24EF"/>
    <w:rsid w:val="007D2CE6"/>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C8A"/>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431"/>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1AC"/>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D9B"/>
    <w:rsid w:val="007F2DBB"/>
    <w:rsid w:val="007F2ED4"/>
    <w:rsid w:val="007F3960"/>
    <w:rsid w:val="007F3FB0"/>
    <w:rsid w:val="007F43A9"/>
    <w:rsid w:val="007F4A5B"/>
    <w:rsid w:val="007F4B8B"/>
    <w:rsid w:val="007F4BE2"/>
    <w:rsid w:val="007F4C24"/>
    <w:rsid w:val="007F5007"/>
    <w:rsid w:val="007F54CD"/>
    <w:rsid w:val="007F5500"/>
    <w:rsid w:val="007F5605"/>
    <w:rsid w:val="007F5608"/>
    <w:rsid w:val="007F5874"/>
    <w:rsid w:val="007F5C79"/>
    <w:rsid w:val="007F5D2E"/>
    <w:rsid w:val="007F5D32"/>
    <w:rsid w:val="007F5D4A"/>
    <w:rsid w:val="007F631E"/>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A72"/>
    <w:rsid w:val="00800D5F"/>
    <w:rsid w:val="00800EF4"/>
    <w:rsid w:val="00801236"/>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C1F"/>
    <w:rsid w:val="00805D11"/>
    <w:rsid w:val="0080656E"/>
    <w:rsid w:val="00806979"/>
    <w:rsid w:val="0080699F"/>
    <w:rsid w:val="00806D29"/>
    <w:rsid w:val="00806F5E"/>
    <w:rsid w:val="00807001"/>
    <w:rsid w:val="00807365"/>
    <w:rsid w:val="0080770D"/>
    <w:rsid w:val="00807A88"/>
    <w:rsid w:val="00807D28"/>
    <w:rsid w:val="00807D5E"/>
    <w:rsid w:val="00807E1B"/>
    <w:rsid w:val="008100D3"/>
    <w:rsid w:val="0081012C"/>
    <w:rsid w:val="00810BEB"/>
    <w:rsid w:val="00810DE9"/>
    <w:rsid w:val="00810EAE"/>
    <w:rsid w:val="00811036"/>
    <w:rsid w:val="00811740"/>
    <w:rsid w:val="00812027"/>
    <w:rsid w:val="00812064"/>
    <w:rsid w:val="008123D5"/>
    <w:rsid w:val="008124FE"/>
    <w:rsid w:val="008127B0"/>
    <w:rsid w:val="00812FE3"/>
    <w:rsid w:val="00813672"/>
    <w:rsid w:val="00813A34"/>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4F2E"/>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7F5"/>
    <w:rsid w:val="008219C7"/>
    <w:rsid w:val="00821A22"/>
    <w:rsid w:val="00821DC0"/>
    <w:rsid w:val="00822131"/>
    <w:rsid w:val="00822229"/>
    <w:rsid w:val="00822544"/>
    <w:rsid w:val="00822803"/>
    <w:rsid w:val="0082291C"/>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01"/>
    <w:rsid w:val="008272E9"/>
    <w:rsid w:val="00827311"/>
    <w:rsid w:val="00827877"/>
    <w:rsid w:val="00827A41"/>
    <w:rsid w:val="00827AF3"/>
    <w:rsid w:val="00827AF9"/>
    <w:rsid w:val="0083034C"/>
    <w:rsid w:val="00830779"/>
    <w:rsid w:val="00830914"/>
    <w:rsid w:val="0083179C"/>
    <w:rsid w:val="008319DE"/>
    <w:rsid w:val="00832142"/>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57B"/>
    <w:rsid w:val="008419A1"/>
    <w:rsid w:val="00841D8E"/>
    <w:rsid w:val="00841EE6"/>
    <w:rsid w:val="00841F5E"/>
    <w:rsid w:val="00841FA0"/>
    <w:rsid w:val="00841FB4"/>
    <w:rsid w:val="00841FC0"/>
    <w:rsid w:val="00842061"/>
    <w:rsid w:val="0084296C"/>
    <w:rsid w:val="008429B0"/>
    <w:rsid w:val="00842B49"/>
    <w:rsid w:val="00842DB7"/>
    <w:rsid w:val="00842F43"/>
    <w:rsid w:val="00842FD4"/>
    <w:rsid w:val="0084387F"/>
    <w:rsid w:val="00843AFD"/>
    <w:rsid w:val="00843B2C"/>
    <w:rsid w:val="00843BA9"/>
    <w:rsid w:val="00844445"/>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7A3"/>
    <w:rsid w:val="00847964"/>
    <w:rsid w:val="00847966"/>
    <w:rsid w:val="00847991"/>
    <w:rsid w:val="00847C4E"/>
    <w:rsid w:val="00847F69"/>
    <w:rsid w:val="008504B4"/>
    <w:rsid w:val="00850636"/>
    <w:rsid w:val="0085082F"/>
    <w:rsid w:val="00850AE8"/>
    <w:rsid w:val="00850B13"/>
    <w:rsid w:val="00851120"/>
    <w:rsid w:val="00851705"/>
    <w:rsid w:val="00851B22"/>
    <w:rsid w:val="00852338"/>
    <w:rsid w:val="00852AA6"/>
    <w:rsid w:val="00852B12"/>
    <w:rsid w:val="008535D5"/>
    <w:rsid w:val="00853C45"/>
    <w:rsid w:val="00853E46"/>
    <w:rsid w:val="00854090"/>
    <w:rsid w:val="008540C8"/>
    <w:rsid w:val="00854983"/>
    <w:rsid w:val="00854A91"/>
    <w:rsid w:val="00854B42"/>
    <w:rsid w:val="00854E0E"/>
    <w:rsid w:val="00855344"/>
    <w:rsid w:val="00856301"/>
    <w:rsid w:val="008565B8"/>
    <w:rsid w:val="00856810"/>
    <w:rsid w:val="008569DF"/>
    <w:rsid w:val="00856D2B"/>
    <w:rsid w:val="00856E4A"/>
    <w:rsid w:val="00856E99"/>
    <w:rsid w:val="0085722A"/>
    <w:rsid w:val="00857233"/>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742"/>
    <w:rsid w:val="00862988"/>
    <w:rsid w:val="008629C5"/>
    <w:rsid w:val="008629CB"/>
    <w:rsid w:val="00862A4E"/>
    <w:rsid w:val="00862AE5"/>
    <w:rsid w:val="00862BA2"/>
    <w:rsid w:val="00863096"/>
    <w:rsid w:val="00863479"/>
    <w:rsid w:val="0086383B"/>
    <w:rsid w:val="00863AA0"/>
    <w:rsid w:val="00864239"/>
    <w:rsid w:val="00864A9F"/>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4A3"/>
    <w:rsid w:val="00870793"/>
    <w:rsid w:val="00870869"/>
    <w:rsid w:val="00870A1C"/>
    <w:rsid w:val="00870BC0"/>
    <w:rsid w:val="00870EB8"/>
    <w:rsid w:val="00870EE8"/>
    <w:rsid w:val="00871029"/>
    <w:rsid w:val="00871096"/>
    <w:rsid w:val="00871171"/>
    <w:rsid w:val="008711F8"/>
    <w:rsid w:val="00871372"/>
    <w:rsid w:val="00871AFC"/>
    <w:rsid w:val="00871D14"/>
    <w:rsid w:val="00871DD3"/>
    <w:rsid w:val="008722B0"/>
    <w:rsid w:val="0087250F"/>
    <w:rsid w:val="00872836"/>
    <w:rsid w:val="00872C7C"/>
    <w:rsid w:val="00872D63"/>
    <w:rsid w:val="00872F39"/>
    <w:rsid w:val="00873463"/>
    <w:rsid w:val="008734E7"/>
    <w:rsid w:val="00873BF0"/>
    <w:rsid w:val="00873C85"/>
    <w:rsid w:val="0087427A"/>
    <w:rsid w:val="008742CE"/>
    <w:rsid w:val="00874A6D"/>
    <w:rsid w:val="00874E33"/>
    <w:rsid w:val="00874FAC"/>
    <w:rsid w:val="00875021"/>
    <w:rsid w:val="0087504C"/>
    <w:rsid w:val="00875755"/>
    <w:rsid w:val="00875905"/>
    <w:rsid w:val="00875BC6"/>
    <w:rsid w:val="00875F79"/>
    <w:rsid w:val="00875FBD"/>
    <w:rsid w:val="00876AC7"/>
    <w:rsid w:val="00876C2E"/>
    <w:rsid w:val="00876E91"/>
    <w:rsid w:val="00876ED5"/>
    <w:rsid w:val="00876EF5"/>
    <w:rsid w:val="0087763F"/>
    <w:rsid w:val="008776C1"/>
    <w:rsid w:val="00877B2D"/>
    <w:rsid w:val="00877C45"/>
    <w:rsid w:val="00877C57"/>
    <w:rsid w:val="00877FA3"/>
    <w:rsid w:val="00880384"/>
    <w:rsid w:val="008803FB"/>
    <w:rsid w:val="008804C9"/>
    <w:rsid w:val="0088058B"/>
    <w:rsid w:val="00880895"/>
    <w:rsid w:val="00880D84"/>
    <w:rsid w:val="00880E95"/>
    <w:rsid w:val="008810DF"/>
    <w:rsid w:val="008810FA"/>
    <w:rsid w:val="00881462"/>
    <w:rsid w:val="008815C6"/>
    <w:rsid w:val="00881842"/>
    <w:rsid w:val="008819A5"/>
    <w:rsid w:val="00881DC7"/>
    <w:rsid w:val="00881F28"/>
    <w:rsid w:val="00882635"/>
    <w:rsid w:val="008829DC"/>
    <w:rsid w:val="00882BB1"/>
    <w:rsid w:val="00883004"/>
    <w:rsid w:val="00883362"/>
    <w:rsid w:val="00883DFC"/>
    <w:rsid w:val="00883ED6"/>
    <w:rsid w:val="00884034"/>
    <w:rsid w:val="008840CD"/>
    <w:rsid w:val="00884255"/>
    <w:rsid w:val="0088425B"/>
    <w:rsid w:val="00884503"/>
    <w:rsid w:val="00884699"/>
    <w:rsid w:val="00884AD8"/>
    <w:rsid w:val="00884CA5"/>
    <w:rsid w:val="00884CDF"/>
    <w:rsid w:val="0088552D"/>
    <w:rsid w:val="0088579F"/>
    <w:rsid w:val="00885CF4"/>
    <w:rsid w:val="00885D5D"/>
    <w:rsid w:val="00885DF8"/>
    <w:rsid w:val="00885EC9"/>
    <w:rsid w:val="00885F46"/>
    <w:rsid w:val="00885F7A"/>
    <w:rsid w:val="00885FF3"/>
    <w:rsid w:val="00886223"/>
    <w:rsid w:val="0088651F"/>
    <w:rsid w:val="0088689D"/>
    <w:rsid w:val="00886ADB"/>
    <w:rsid w:val="00886AF5"/>
    <w:rsid w:val="008876DF"/>
    <w:rsid w:val="00887771"/>
    <w:rsid w:val="00887867"/>
    <w:rsid w:val="00887FEF"/>
    <w:rsid w:val="0089009D"/>
    <w:rsid w:val="0089015D"/>
    <w:rsid w:val="00890295"/>
    <w:rsid w:val="00890349"/>
    <w:rsid w:val="00890450"/>
    <w:rsid w:val="008905AC"/>
    <w:rsid w:val="008907B2"/>
    <w:rsid w:val="00890AC9"/>
    <w:rsid w:val="00890BCD"/>
    <w:rsid w:val="00890C71"/>
    <w:rsid w:val="00890E0D"/>
    <w:rsid w:val="00890E7A"/>
    <w:rsid w:val="00890F04"/>
    <w:rsid w:val="00890FBE"/>
    <w:rsid w:val="00891AA2"/>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019"/>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3B5"/>
    <w:rsid w:val="008B269F"/>
    <w:rsid w:val="008B29BA"/>
    <w:rsid w:val="008B2A2E"/>
    <w:rsid w:val="008B2AB2"/>
    <w:rsid w:val="008B2D1D"/>
    <w:rsid w:val="008B2DEB"/>
    <w:rsid w:val="008B2E98"/>
    <w:rsid w:val="008B3779"/>
    <w:rsid w:val="008B38A9"/>
    <w:rsid w:val="008B3B11"/>
    <w:rsid w:val="008B3E81"/>
    <w:rsid w:val="008B41EF"/>
    <w:rsid w:val="008B4230"/>
    <w:rsid w:val="008B447F"/>
    <w:rsid w:val="008B44A9"/>
    <w:rsid w:val="008B4A4A"/>
    <w:rsid w:val="008B4B0D"/>
    <w:rsid w:val="008B4B33"/>
    <w:rsid w:val="008B52E2"/>
    <w:rsid w:val="008B5448"/>
    <w:rsid w:val="008B5577"/>
    <w:rsid w:val="008B5778"/>
    <w:rsid w:val="008B58F2"/>
    <w:rsid w:val="008B5D52"/>
    <w:rsid w:val="008B5D66"/>
    <w:rsid w:val="008B5F17"/>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83C"/>
    <w:rsid w:val="008C2BC8"/>
    <w:rsid w:val="008C3466"/>
    <w:rsid w:val="008C46E9"/>
    <w:rsid w:val="008C4876"/>
    <w:rsid w:val="008C4B47"/>
    <w:rsid w:val="008C5424"/>
    <w:rsid w:val="008C544E"/>
    <w:rsid w:val="008C570A"/>
    <w:rsid w:val="008C58F1"/>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57A"/>
    <w:rsid w:val="008D2CE3"/>
    <w:rsid w:val="008D2DCD"/>
    <w:rsid w:val="008D3087"/>
    <w:rsid w:val="008D3208"/>
    <w:rsid w:val="008D32C7"/>
    <w:rsid w:val="008D370C"/>
    <w:rsid w:val="008D399A"/>
    <w:rsid w:val="008D4318"/>
    <w:rsid w:val="008D450E"/>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422"/>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B6"/>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58A"/>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4FE3"/>
    <w:rsid w:val="008F5406"/>
    <w:rsid w:val="008F54C1"/>
    <w:rsid w:val="008F5866"/>
    <w:rsid w:val="008F595E"/>
    <w:rsid w:val="008F6188"/>
    <w:rsid w:val="008F645F"/>
    <w:rsid w:val="008F6649"/>
    <w:rsid w:val="008F692B"/>
    <w:rsid w:val="008F6CD1"/>
    <w:rsid w:val="008F6FBB"/>
    <w:rsid w:val="008F7088"/>
    <w:rsid w:val="008F718A"/>
    <w:rsid w:val="008F7365"/>
    <w:rsid w:val="008F7886"/>
    <w:rsid w:val="008F7BD6"/>
    <w:rsid w:val="008F7CEF"/>
    <w:rsid w:val="008F7FF2"/>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9C3"/>
    <w:rsid w:val="00903A1F"/>
    <w:rsid w:val="00903F0F"/>
    <w:rsid w:val="00903F59"/>
    <w:rsid w:val="00903F6F"/>
    <w:rsid w:val="0090408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1AE"/>
    <w:rsid w:val="00914215"/>
    <w:rsid w:val="0091423A"/>
    <w:rsid w:val="00914445"/>
    <w:rsid w:val="00914A5D"/>
    <w:rsid w:val="00914A9A"/>
    <w:rsid w:val="00914FA8"/>
    <w:rsid w:val="00915032"/>
    <w:rsid w:val="00915143"/>
    <w:rsid w:val="009151C0"/>
    <w:rsid w:val="0091537E"/>
    <w:rsid w:val="00915399"/>
    <w:rsid w:val="009154BD"/>
    <w:rsid w:val="00915650"/>
    <w:rsid w:val="00915FA8"/>
    <w:rsid w:val="0091603E"/>
    <w:rsid w:val="0091610F"/>
    <w:rsid w:val="009161BA"/>
    <w:rsid w:val="00916344"/>
    <w:rsid w:val="00916D12"/>
    <w:rsid w:val="0091726C"/>
    <w:rsid w:val="0092011D"/>
    <w:rsid w:val="00920415"/>
    <w:rsid w:val="00920671"/>
    <w:rsid w:val="0092078E"/>
    <w:rsid w:val="00920848"/>
    <w:rsid w:val="00921548"/>
    <w:rsid w:val="009216BF"/>
    <w:rsid w:val="00921743"/>
    <w:rsid w:val="009218D2"/>
    <w:rsid w:val="00921A44"/>
    <w:rsid w:val="00921A74"/>
    <w:rsid w:val="00921AC0"/>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27D41"/>
    <w:rsid w:val="0093011E"/>
    <w:rsid w:val="009301D6"/>
    <w:rsid w:val="009301E4"/>
    <w:rsid w:val="00930305"/>
    <w:rsid w:val="00930539"/>
    <w:rsid w:val="0093063D"/>
    <w:rsid w:val="009309EB"/>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365"/>
    <w:rsid w:val="00934760"/>
    <w:rsid w:val="00934AEC"/>
    <w:rsid w:val="00934FFD"/>
    <w:rsid w:val="00935601"/>
    <w:rsid w:val="0093591C"/>
    <w:rsid w:val="009359C0"/>
    <w:rsid w:val="00935B52"/>
    <w:rsid w:val="00935E9B"/>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DF9"/>
    <w:rsid w:val="00942E21"/>
    <w:rsid w:val="00942EF9"/>
    <w:rsid w:val="0094335F"/>
    <w:rsid w:val="0094376F"/>
    <w:rsid w:val="00944202"/>
    <w:rsid w:val="00944335"/>
    <w:rsid w:val="0094455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718"/>
    <w:rsid w:val="0095183E"/>
    <w:rsid w:val="00951995"/>
    <w:rsid w:val="00951C7E"/>
    <w:rsid w:val="00951CF6"/>
    <w:rsid w:val="0095236D"/>
    <w:rsid w:val="0095261D"/>
    <w:rsid w:val="00952ACA"/>
    <w:rsid w:val="00952BA8"/>
    <w:rsid w:val="00952C70"/>
    <w:rsid w:val="00953424"/>
    <w:rsid w:val="009537A7"/>
    <w:rsid w:val="00953883"/>
    <w:rsid w:val="009539D7"/>
    <w:rsid w:val="00953A3E"/>
    <w:rsid w:val="00953B1F"/>
    <w:rsid w:val="00953C21"/>
    <w:rsid w:val="00953FAF"/>
    <w:rsid w:val="009548C3"/>
    <w:rsid w:val="00954BE3"/>
    <w:rsid w:val="00954E67"/>
    <w:rsid w:val="0095506D"/>
    <w:rsid w:val="009551B9"/>
    <w:rsid w:val="00955394"/>
    <w:rsid w:val="009555E2"/>
    <w:rsid w:val="009557DF"/>
    <w:rsid w:val="009557F6"/>
    <w:rsid w:val="00955A2E"/>
    <w:rsid w:val="00955B1F"/>
    <w:rsid w:val="00955C48"/>
    <w:rsid w:val="00955C88"/>
    <w:rsid w:val="00955D2B"/>
    <w:rsid w:val="00955D6A"/>
    <w:rsid w:val="00955E29"/>
    <w:rsid w:val="00955E8D"/>
    <w:rsid w:val="00956101"/>
    <w:rsid w:val="0095640B"/>
    <w:rsid w:val="009564CC"/>
    <w:rsid w:val="0095692D"/>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205"/>
    <w:rsid w:val="00965422"/>
    <w:rsid w:val="009654F0"/>
    <w:rsid w:val="009659EA"/>
    <w:rsid w:val="00966482"/>
    <w:rsid w:val="00966761"/>
    <w:rsid w:val="0096691D"/>
    <w:rsid w:val="00966C51"/>
    <w:rsid w:val="00966E25"/>
    <w:rsid w:val="00966EC4"/>
    <w:rsid w:val="00966FFD"/>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46"/>
    <w:rsid w:val="00973257"/>
    <w:rsid w:val="00973388"/>
    <w:rsid w:val="00973592"/>
    <w:rsid w:val="009735ED"/>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AB8"/>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CD1"/>
    <w:rsid w:val="00984206"/>
    <w:rsid w:val="00984C8E"/>
    <w:rsid w:val="0098511E"/>
    <w:rsid w:val="00985133"/>
    <w:rsid w:val="0098541D"/>
    <w:rsid w:val="00985689"/>
    <w:rsid w:val="00985841"/>
    <w:rsid w:val="00985BA2"/>
    <w:rsid w:val="00985CA4"/>
    <w:rsid w:val="00986214"/>
    <w:rsid w:val="00986956"/>
    <w:rsid w:val="00986B31"/>
    <w:rsid w:val="00986E8D"/>
    <w:rsid w:val="009873AF"/>
    <w:rsid w:val="009875A6"/>
    <w:rsid w:val="009876A0"/>
    <w:rsid w:val="009879B5"/>
    <w:rsid w:val="009879F4"/>
    <w:rsid w:val="00987A56"/>
    <w:rsid w:val="00987BA2"/>
    <w:rsid w:val="00987C89"/>
    <w:rsid w:val="00987CD5"/>
    <w:rsid w:val="00987E33"/>
    <w:rsid w:val="0099005F"/>
    <w:rsid w:val="009908F7"/>
    <w:rsid w:val="00990AD8"/>
    <w:rsid w:val="00990E93"/>
    <w:rsid w:val="0099140F"/>
    <w:rsid w:val="00991683"/>
    <w:rsid w:val="009917F3"/>
    <w:rsid w:val="00991F39"/>
    <w:rsid w:val="00992624"/>
    <w:rsid w:val="009927C4"/>
    <w:rsid w:val="00992A4E"/>
    <w:rsid w:val="00992AFB"/>
    <w:rsid w:val="00992C4A"/>
    <w:rsid w:val="00993075"/>
    <w:rsid w:val="009930C0"/>
    <w:rsid w:val="0099324C"/>
    <w:rsid w:val="009935F3"/>
    <w:rsid w:val="00993627"/>
    <w:rsid w:val="0099367D"/>
    <w:rsid w:val="009936F0"/>
    <w:rsid w:val="00993D7B"/>
    <w:rsid w:val="00994152"/>
    <w:rsid w:val="00994560"/>
    <w:rsid w:val="0099498D"/>
    <w:rsid w:val="00994D59"/>
    <w:rsid w:val="009951AB"/>
    <w:rsid w:val="0099531F"/>
    <w:rsid w:val="00995360"/>
    <w:rsid w:val="009954AD"/>
    <w:rsid w:val="009959BA"/>
    <w:rsid w:val="00995D20"/>
    <w:rsid w:val="009961ED"/>
    <w:rsid w:val="00996732"/>
    <w:rsid w:val="00996A8B"/>
    <w:rsid w:val="00996ABE"/>
    <w:rsid w:val="00996CD4"/>
    <w:rsid w:val="009970E2"/>
    <w:rsid w:val="00997191"/>
    <w:rsid w:val="0099731A"/>
    <w:rsid w:val="009975D0"/>
    <w:rsid w:val="00997942"/>
    <w:rsid w:val="009979D6"/>
    <w:rsid w:val="00997BF3"/>
    <w:rsid w:val="00997CA3"/>
    <w:rsid w:val="009A0212"/>
    <w:rsid w:val="009A031F"/>
    <w:rsid w:val="009A0C1F"/>
    <w:rsid w:val="009A12A5"/>
    <w:rsid w:val="009A162B"/>
    <w:rsid w:val="009A1711"/>
    <w:rsid w:val="009A18C3"/>
    <w:rsid w:val="009A1C98"/>
    <w:rsid w:val="009A1DFF"/>
    <w:rsid w:val="009A1F74"/>
    <w:rsid w:val="009A2144"/>
    <w:rsid w:val="009A221C"/>
    <w:rsid w:val="009A246A"/>
    <w:rsid w:val="009A2C7B"/>
    <w:rsid w:val="009A3135"/>
    <w:rsid w:val="009A3183"/>
    <w:rsid w:val="009A31DF"/>
    <w:rsid w:val="009A32D7"/>
    <w:rsid w:val="009A3576"/>
    <w:rsid w:val="009A3579"/>
    <w:rsid w:val="009A37F9"/>
    <w:rsid w:val="009A3A6D"/>
    <w:rsid w:val="009A3AB5"/>
    <w:rsid w:val="009A3BA5"/>
    <w:rsid w:val="009A4422"/>
    <w:rsid w:val="009A4AA9"/>
    <w:rsid w:val="009A516A"/>
    <w:rsid w:val="009A5196"/>
    <w:rsid w:val="009A557B"/>
    <w:rsid w:val="009A56A7"/>
    <w:rsid w:val="009A5888"/>
    <w:rsid w:val="009A6127"/>
    <w:rsid w:val="009A62DC"/>
    <w:rsid w:val="009A637B"/>
    <w:rsid w:val="009A6456"/>
    <w:rsid w:val="009A6C74"/>
    <w:rsid w:val="009A6DEB"/>
    <w:rsid w:val="009A6EBB"/>
    <w:rsid w:val="009A6EE7"/>
    <w:rsid w:val="009A6FB8"/>
    <w:rsid w:val="009A7154"/>
    <w:rsid w:val="009A75E8"/>
    <w:rsid w:val="009A78D1"/>
    <w:rsid w:val="009A79E3"/>
    <w:rsid w:val="009A7D4A"/>
    <w:rsid w:val="009A7DFB"/>
    <w:rsid w:val="009A7E08"/>
    <w:rsid w:val="009B003C"/>
    <w:rsid w:val="009B0741"/>
    <w:rsid w:val="009B0EC8"/>
    <w:rsid w:val="009B0EF5"/>
    <w:rsid w:val="009B0FF0"/>
    <w:rsid w:val="009B130E"/>
    <w:rsid w:val="009B151A"/>
    <w:rsid w:val="009B1823"/>
    <w:rsid w:val="009B2235"/>
    <w:rsid w:val="009B2DF8"/>
    <w:rsid w:val="009B2E47"/>
    <w:rsid w:val="009B303E"/>
    <w:rsid w:val="009B34DD"/>
    <w:rsid w:val="009B3685"/>
    <w:rsid w:val="009B36D9"/>
    <w:rsid w:val="009B3745"/>
    <w:rsid w:val="009B38C8"/>
    <w:rsid w:val="009B3C79"/>
    <w:rsid w:val="009B3D47"/>
    <w:rsid w:val="009B3E53"/>
    <w:rsid w:val="009B4250"/>
    <w:rsid w:val="009B4821"/>
    <w:rsid w:val="009B4B2B"/>
    <w:rsid w:val="009B4BE3"/>
    <w:rsid w:val="009B4C1C"/>
    <w:rsid w:val="009B4C24"/>
    <w:rsid w:val="009B5821"/>
    <w:rsid w:val="009B61AD"/>
    <w:rsid w:val="009B6571"/>
    <w:rsid w:val="009B70E9"/>
    <w:rsid w:val="009B7564"/>
    <w:rsid w:val="009B77F0"/>
    <w:rsid w:val="009B7841"/>
    <w:rsid w:val="009B7859"/>
    <w:rsid w:val="009B7BB7"/>
    <w:rsid w:val="009B7C99"/>
    <w:rsid w:val="009B7FFA"/>
    <w:rsid w:val="009C00EF"/>
    <w:rsid w:val="009C01E8"/>
    <w:rsid w:val="009C0490"/>
    <w:rsid w:val="009C0649"/>
    <w:rsid w:val="009C0901"/>
    <w:rsid w:val="009C0BC1"/>
    <w:rsid w:val="009C0DBE"/>
    <w:rsid w:val="009C1771"/>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2F8"/>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D7D62"/>
    <w:rsid w:val="009D7FC4"/>
    <w:rsid w:val="009E04A9"/>
    <w:rsid w:val="009E04FB"/>
    <w:rsid w:val="009E0871"/>
    <w:rsid w:val="009E1137"/>
    <w:rsid w:val="009E11DF"/>
    <w:rsid w:val="009E1500"/>
    <w:rsid w:val="009E176B"/>
    <w:rsid w:val="009E1CB1"/>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A3"/>
    <w:rsid w:val="009E5AB4"/>
    <w:rsid w:val="009E5B45"/>
    <w:rsid w:val="009E5B86"/>
    <w:rsid w:val="009E60FF"/>
    <w:rsid w:val="009E641D"/>
    <w:rsid w:val="009E69EA"/>
    <w:rsid w:val="009E6A64"/>
    <w:rsid w:val="009E6CB8"/>
    <w:rsid w:val="009E6FBA"/>
    <w:rsid w:val="009E6FC8"/>
    <w:rsid w:val="009E7193"/>
    <w:rsid w:val="009E735B"/>
    <w:rsid w:val="009E7789"/>
    <w:rsid w:val="009E7DE0"/>
    <w:rsid w:val="009E7E9B"/>
    <w:rsid w:val="009F0258"/>
    <w:rsid w:val="009F02E1"/>
    <w:rsid w:val="009F04D5"/>
    <w:rsid w:val="009F056D"/>
    <w:rsid w:val="009F07FC"/>
    <w:rsid w:val="009F0992"/>
    <w:rsid w:val="009F09AE"/>
    <w:rsid w:val="009F0CD1"/>
    <w:rsid w:val="009F1630"/>
    <w:rsid w:val="009F168F"/>
    <w:rsid w:val="009F1817"/>
    <w:rsid w:val="009F187B"/>
    <w:rsid w:val="009F1933"/>
    <w:rsid w:val="009F24C0"/>
    <w:rsid w:val="009F25B5"/>
    <w:rsid w:val="009F2A94"/>
    <w:rsid w:val="009F2AAF"/>
    <w:rsid w:val="009F2D06"/>
    <w:rsid w:val="009F2E7E"/>
    <w:rsid w:val="009F35A3"/>
    <w:rsid w:val="009F3A4B"/>
    <w:rsid w:val="009F409C"/>
    <w:rsid w:val="009F4196"/>
    <w:rsid w:val="009F41E1"/>
    <w:rsid w:val="009F4375"/>
    <w:rsid w:val="009F483A"/>
    <w:rsid w:val="009F4C70"/>
    <w:rsid w:val="009F4CF2"/>
    <w:rsid w:val="009F4F05"/>
    <w:rsid w:val="009F5534"/>
    <w:rsid w:val="009F5606"/>
    <w:rsid w:val="009F5624"/>
    <w:rsid w:val="009F5CA4"/>
    <w:rsid w:val="009F6042"/>
    <w:rsid w:val="009F6410"/>
    <w:rsid w:val="009F6457"/>
    <w:rsid w:val="009F658A"/>
    <w:rsid w:val="009F6897"/>
    <w:rsid w:val="009F6EF9"/>
    <w:rsid w:val="009F7169"/>
    <w:rsid w:val="009F776B"/>
    <w:rsid w:val="009F7879"/>
    <w:rsid w:val="009F7883"/>
    <w:rsid w:val="009F79BE"/>
    <w:rsid w:val="00A0018E"/>
    <w:rsid w:val="00A005E8"/>
    <w:rsid w:val="00A00A90"/>
    <w:rsid w:val="00A00B60"/>
    <w:rsid w:val="00A00DB4"/>
    <w:rsid w:val="00A00F20"/>
    <w:rsid w:val="00A01006"/>
    <w:rsid w:val="00A01BF0"/>
    <w:rsid w:val="00A01D76"/>
    <w:rsid w:val="00A027B9"/>
    <w:rsid w:val="00A02AA5"/>
    <w:rsid w:val="00A02B26"/>
    <w:rsid w:val="00A02BEC"/>
    <w:rsid w:val="00A02C0E"/>
    <w:rsid w:val="00A02C96"/>
    <w:rsid w:val="00A02D52"/>
    <w:rsid w:val="00A02D7F"/>
    <w:rsid w:val="00A02FBC"/>
    <w:rsid w:val="00A02FF7"/>
    <w:rsid w:val="00A0364A"/>
    <w:rsid w:val="00A0370B"/>
    <w:rsid w:val="00A03A1D"/>
    <w:rsid w:val="00A043B9"/>
    <w:rsid w:val="00A04541"/>
    <w:rsid w:val="00A047DB"/>
    <w:rsid w:val="00A04838"/>
    <w:rsid w:val="00A04A92"/>
    <w:rsid w:val="00A04B6E"/>
    <w:rsid w:val="00A04DB3"/>
    <w:rsid w:val="00A04E65"/>
    <w:rsid w:val="00A0559E"/>
    <w:rsid w:val="00A0570C"/>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E0F"/>
    <w:rsid w:val="00A12206"/>
    <w:rsid w:val="00A1225B"/>
    <w:rsid w:val="00A12301"/>
    <w:rsid w:val="00A123DB"/>
    <w:rsid w:val="00A12830"/>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479"/>
    <w:rsid w:val="00A16510"/>
    <w:rsid w:val="00A1673C"/>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ACC"/>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57C"/>
    <w:rsid w:val="00A2560A"/>
    <w:rsid w:val="00A257B0"/>
    <w:rsid w:val="00A2585A"/>
    <w:rsid w:val="00A25950"/>
    <w:rsid w:val="00A25C9D"/>
    <w:rsid w:val="00A261E4"/>
    <w:rsid w:val="00A265D9"/>
    <w:rsid w:val="00A26877"/>
    <w:rsid w:val="00A26883"/>
    <w:rsid w:val="00A26C1E"/>
    <w:rsid w:val="00A26D60"/>
    <w:rsid w:val="00A26EE0"/>
    <w:rsid w:val="00A26F6B"/>
    <w:rsid w:val="00A2702B"/>
    <w:rsid w:val="00A273EE"/>
    <w:rsid w:val="00A279DC"/>
    <w:rsid w:val="00A27AED"/>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354"/>
    <w:rsid w:val="00A35A0B"/>
    <w:rsid w:val="00A35BD0"/>
    <w:rsid w:val="00A362CB"/>
    <w:rsid w:val="00A368E3"/>
    <w:rsid w:val="00A37413"/>
    <w:rsid w:val="00A3747D"/>
    <w:rsid w:val="00A374AC"/>
    <w:rsid w:val="00A377C7"/>
    <w:rsid w:val="00A37A59"/>
    <w:rsid w:val="00A37E05"/>
    <w:rsid w:val="00A40026"/>
    <w:rsid w:val="00A40531"/>
    <w:rsid w:val="00A40660"/>
    <w:rsid w:val="00A40C1E"/>
    <w:rsid w:val="00A40DCF"/>
    <w:rsid w:val="00A40E48"/>
    <w:rsid w:val="00A41195"/>
    <w:rsid w:val="00A41821"/>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54"/>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2048"/>
    <w:rsid w:val="00A5219E"/>
    <w:rsid w:val="00A521E0"/>
    <w:rsid w:val="00A524C8"/>
    <w:rsid w:val="00A5291D"/>
    <w:rsid w:val="00A52EDB"/>
    <w:rsid w:val="00A530EA"/>
    <w:rsid w:val="00A53204"/>
    <w:rsid w:val="00A532E0"/>
    <w:rsid w:val="00A53429"/>
    <w:rsid w:val="00A53B52"/>
    <w:rsid w:val="00A53D83"/>
    <w:rsid w:val="00A5432D"/>
    <w:rsid w:val="00A54363"/>
    <w:rsid w:val="00A545AC"/>
    <w:rsid w:val="00A54A90"/>
    <w:rsid w:val="00A54B0B"/>
    <w:rsid w:val="00A54D16"/>
    <w:rsid w:val="00A54E6B"/>
    <w:rsid w:val="00A553DF"/>
    <w:rsid w:val="00A55773"/>
    <w:rsid w:val="00A5579B"/>
    <w:rsid w:val="00A55877"/>
    <w:rsid w:val="00A5588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4D8"/>
    <w:rsid w:val="00A615A0"/>
    <w:rsid w:val="00A615A2"/>
    <w:rsid w:val="00A615AF"/>
    <w:rsid w:val="00A616EE"/>
    <w:rsid w:val="00A61828"/>
    <w:rsid w:val="00A6189D"/>
    <w:rsid w:val="00A61D97"/>
    <w:rsid w:val="00A61F65"/>
    <w:rsid w:val="00A621F3"/>
    <w:rsid w:val="00A623EB"/>
    <w:rsid w:val="00A623EF"/>
    <w:rsid w:val="00A62454"/>
    <w:rsid w:val="00A627E0"/>
    <w:rsid w:val="00A62953"/>
    <w:rsid w:val="00A63190"/>
    <w:rsid w:val="00A63244"/>
    <w:rsid w:val="00A6324B"/>
    <w:rsid w:val="00A6367F"/>
    <w:rsid w:val="00A63872"/>
    <w:rsid w:val="00A639B3"/>
    <w:rsid w:val="00A63A37"/>
    <w:rsid w:val="00A63AFD"/>
    <w:rsid w:val="00A64066"/>
    <w:rsid w:val="00A640FC"/>
    <w:rsid w:val="00A64196"/>
    <w:rsid w:val="00A64256"/>
    <w:rsid w:val="00A647A9"/>
    <w:rsid w:val="00A649B4"/>
    <w:rsid w:val="00A64BC7"/>
    <w:rsid w:val="00A64EB1"/>
    <w:rsid w:val="00A64ED6"/>
    <w:rsid w:val="00A65417"/>
    <w:rsid w:val="00A655C8"/>
    <w:rsid w:val="00A6563A"/>
    <w:rsid w:val="00A657CF"/>
    <w:rsid w:val="00A65954"/>
    <w:rsid w:val="00A65C72"/>
    <w:rsid w:val="00A65D09"/>
    <w:rsid w:val="00A65FBF"/>
    <w:rsid w:val="00A6636E"/>
    <w:rsid w:val="00A66851"/>
    <w:rsid w:val="00A669D6"/>
    <w:rsid w:val="00A6743F"/>
    <w:rsid w:val="00A677C1"/>
    <w:rsid w:val="00A67817"/>
    <w:rsid w:val="00A67A8E"/>
    <w:rsid w:val="00A67AC6"/>
    <w:rsid w:val="00A67B37"/>
    <w:rsid w:val="00A707FF"/>
    <w:rsid w:val="00A70A35"/>
    <w:rsid w:val="00A70E79"/>
    <w:rsid w:val="00A71293"/>
    <w:rsid w:val="00A7141F"/>
    <w:rsid w:val="00A71935"/>
    <w:rsid w:val="00A71D6B"/>
    <w:rsid w:val="00A71E52"/>
    <w:rsid w:val="00A71F00"/>
    <w:rsid w:val="00A726A3"/>
    <w:rsid w:val="00A726DE"/>
    <w:rsid w:val="00A73242"/>
    <w:rsid w:val="00A73280"/>
    <w:rsid w:val="00A73572"/>
    <w:rsid w:val="00A73873"/>
    <w:rsid w:val="00A739AB"/>
    <w:rsid w:val="00A739CF"/>
    <w:rsid w:val="00A73D4C"/>
    <w:rsid w:val="00A741D8"/>
    <w:rsid w:val="00A7435C"/>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8FE"/>
    <w:rsid w:val="00A76A52"/>
    <w:rsid w:val="00A76BF2"/>
    <w:rsid w:val="00A76F6D"/>
    <w:rsid w:val="00A76FDC"/>
    <w:rsid w:val="00A7707F"/>
    <w:rsid w:val="00A770A5"/>
    <w:rsid w:val="00A7735F"/>
    <w:rsid w:val="00A7771C"/>
    <w:rsid w:val="00A77C58"/>
    <w:rsid w:val="00A77E51"/>
    <w:rsid w:val="00A77EEC"/>
    <w:rsid w:val="00A80467"/>
    <w:rsid w:val="00A805E1"/>
    <w:rsid w:val="00A806D6"/>
    <w:rsid w:val="00A8083A"/>
    <w:rsid w:val="00A80EE6"/>
    <w:rsid w:val="00A81025"/>
    <w:rsid w:val="00A8135C"/>
    <w:rsid w:val="00A81633"/>
    <w:rsid w:val="00A81694"/>
    <w:rsid w:val="00A8183C"/>
    <w:rsid w:val="00A81D9B"/>
    <w:rsid w:val="00A8221B"/>
    <w:rsid w:val="00A82508"/>
    <w:rsid w:val="00A825A6"/>
    <w:rsid w:val="00A82C1E"/>
    <w:rsid w:val="00A82D41"/>
    <w:rsid w:val="00A83068"/>
    <w:rsid w:val="00A831F0"/>
    <w:rsid w:val="00A83309"/>
    <w:rsid w:val="00A83A4A"/>
    <w:rsid w:val="00A83BF1"/>
    <w:rsid w:val="00A83CA0"/>
    <w:rsid w:val="00A841ED"/>
    <w:rsid w:val="00A84298"/>
    <w:rsid w:val="00A8441F"/>
    <w:rsid w:val="00A844CE"/>
    <w:rsid w:val="00A84BA5"/>
    <w:rsid w:val="00A84EBF"/>
    <w:rsid w:val="00A85021"/>
    <w:rsid w:val="00A85237"/>
    <w:rsid w:val="00A8523D"/>
    <w:rsid w:val="00A85661"/>
    <w:rsid w:val="00A85846"/>
    <w:rsid w:val="00A85A34"/>
    <w:rsid w:val="00A85FFF"/>
    <w:rsid w:val="00A867E7"/>
    <w:rsid w:val="00A86817"/>
    <w:rsid w:val="00A868AF"/>
    <w:rsid w:val="00A86F67"/>
    <w:rsid w:val="00A86FEF"/>
    <w:rsid w:val="00A8706A"/>
    <w:rsid w:val="00A87482"/>
    <w:rsid w:val="00A87F4E"/>
    <w:rsid w:val="00A90134"/>
    <w:rsid w:val="00A901CB"/>
    <w:rsid w:val="00A90566"/>
    <w:rsid w:val="00A905F1"/>
    <w:rsid w:val="00A9071A"/>
    <w:rsid w:val="00A9076D"/>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456B"/>
    <w:rsid w:val="00AA461D"/>
    <w:rsid w:val="00AA474D"/>
    <w:rsid w:val="00AA47D2"/>
    <w:rsid w:val="00AA4A81"/>
    <w:rsid w:val="00AA4B77"/>
    <w:rsid w:val="00AA4C09"/>
    <w:rsid w:val="00AA4C3F"/>
    <w:rsid w:val="00AA4F41"/>
    <w:rsid w:val="00AA5156"/>
    <w:rsid w:val="00AA5423"/>
    <w:rsid w:val="00AA5584"/>
    <w:rsid w:val="00AA576F"/>
    <w:rsid w:val="00AA5784"/>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432D"/>
    <w:rsid w:val="00AB513E"/>
    <w:rsid w:val="00AB51DA"/>
    <w:rsid w:val="00AB53BA"/>
    <w:rsid w:val="00AB57AD"/>
    <w:rsid w:val="00AB583A"/>
    <w:rsid w:val="00AB5BC3"/>
    <w:rsid w:val="00AB5BCA"/>
    <w:rsid w:val="00AB642C"/>
    <w:rsid w:val="00AB644A"/>
    <w:rsid w:val="00AB6458"/>
    <w:rsid w:val="00AB6942"/>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A42"/>
    <w:rsid w:val="00AC3CC4"/>
    <w:rsid w:val="00AC45D6"/>
    <w:rsid w:val="00AC4D1B"/>
    <w:rsid w:val="00AC4D53"/>
    <w:rsid w:val="00AC4D9E"/>
    <w:rsid w:val="00AC4DEC"/>
    <w:rsid w:val="00AC4E2E"/>
    <w:rsid w:val="00AC5522"/>
    <w:rsid w:val="00AC5683"/>
    <w:rsid w:val="00AC593F"/>
    <w:rsid w:val="00AC5C2A"/>
    <w:rsid w:val="00AC61B3"/>
    <w:rsid w:val="00AC63F4"/>
    <w:rsid w:val="00AC6490"/>
    <w:rsid w:val="00AC6786"/>
    <w:rsid w:val="00AC68C0"/>
    <w:rsid w:val="00AC6C2C"/>
    <w:rsid w:val="00AC7470"/>
    <w:rsid w:val="00AC759B"/>
    <w:rsid w:val="00AC7DE9"/>
    <w:rsid w:val="00AC7EF0"/>
    <w:rsid w:val="00AD0297"/>
    <w:rsid w:val="00AD1090"/>
    <w:rsid w:val="00AD1214"/>
    <w:rsid w:val="00AD12BD"/>
    <w:rsid w:val="00AD1593"/>
    <w:rsid w:val="00AD163D"/>
    <w:rsid w:val="00AD1860"/>
    <w:rsid w:val="00AD1ACC"/>
    <w:rsid w:val="00AD1B21"/>
    <w:rsid w:val="00AD1DFE"/>
    <w:rsid w:val="00AD1F06"/>
    <w:rsid w:val="00AD23E9"/>
    <w:rsid w:val="00AD2511"/>
    <w:rsid w:val="00AD284F"/>
    <w:rsid w:val="00AD2885"/>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7D"/>
    <w:rsid w:val="00AD6980"/>
    <w:rsid w:val="00AD6C7F"/>
    <w:rsid w:val="00AD70C9"/>
    <w:rsid w:val="00AD732B"/>
    <w:rsid w:val="00AD75A6"/>
    <w:rsid w:val="00AD7927"/>
    <w:rsid w:val="00AD7E17"/>
    <w:rsid w:val="00AE0160"/>
    <w:rsid w:val="00AE0381"/>
    <w:rsid w:val="00AE04AA"/>
    <w:rsid w:val="00AE0D23"/>
    <w:rsid w:val="00AE0E9E"/>
    <w:rsid w:val="00AE14B7"/>
    <w:rsid w:val="00AE19D1"/>
    <w:rsid w:val="00AE2205"/>
    <w:rsid w:val="00AE2321"/>
    <w:rsid w:val="00AE232B"/>
    <w:rsid w:val="00AE26F5"/>
    <w:rsid w:val="00AE2968"/>
    <w:rsid w:val="00AE2983"/>
    <w:rsid w:val="00AE2A35"/>
    <w:rsid w:val="00AE3004"/>
    <w:rsid w:val="00AE31F9"/>
    <w:rsid w:val="00AE336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7FB"/>
    <w:rsid w:val="00AE5C22"/>
    <w:rsid w:val="00AE5D96"/>
    <w:rsid w:val="00AE5E95"/>
    <w:rsid w:val="00AE6433"/>
    <w:rsid w:val="00AE6584"/>
    <w:rsid w:val="00AE69BD"/>
    <w:rsid w:val="00AE6B35"/>
    <w:rsid w:val="00AE6D12"/>
    <w:rsid w:val="00AE7051"/>
    <w:rsid w:val="00AE7121"/>
    <w:rsid w:val="00AE723D"/>
    <w:rsid w:val="00AE7249"/>
    <w:rsid w:val="00AE749A"/>
    <w:rsid w:val="00AE75B9"/>
    <w:rsid w:val="00AE7717"/>
    <w:rsid w:val="00AE7751"/>
    <w:rsid w:val="00AE780C"/>
    <w:rsid w:val="00AE7992"/>
    <w:rsid w:val="00AE7BBF"/>
    <w:rsid w:val="00AE7C33"/>
    <w:rsid w:val="00AE7C98"/>
    <w:rsid w:val="00AF01FC"/>
    <w:rsid w:val="00AF0311"/>
    <w:rsid w:val="00AF0EFB"/>
    <w:rsid w:val="00AF0FFE"/>
    <w:rsid w:val="00AF1414"/>
    <w:rsid w:val="00AF15C3"/>
    <w:rsid w:val="00AF19CD"/>
    <w:rsid w:val="00AF1F6D"/>
    <w:rsid w:val="00AF21CB"/>
    <w:rsid w:val="00AF25F3"/>
    <w:rsid w:val="00AF28B0"/>
    <w:rsid w:val="00AF2DED"/>
    <w:rsid w:val="00AF3560"/>
    <w:rsid w:val="00AF3C3F"/>
    <w:rsid w:val="00AF3C80"/>
    <w:rsid w:val="00AF3C8C"/>
    <w:rsid w:val="00AF4095"/>
    <w:rsid w:val="00AF41AC"/>
    <w:rsid w:val="00AF41FC"/>
    <w:rsid w:val="00AF4447"/>
    <w:rsid w:val="00AF457C"/>
    <w:rsid w:val="00AF45C5"/>
    <w:rsid w:val="00AF4648"/>
    <w:rsid w:val="00AF4ABD"/>
    <w:rsid w:val="00AF5363"/>
    <w:rsid w:val="00AF54FE"/>
    <w:rsid w:val="00AF5679"/>
    <w:rsid w:val="00AF585B"/>
    <w:rsid w:val="00AF5A2F"/>
    <w:rsid w:val="00AF5F78"/>
    <w:rsid w:val="00AF61F0"/>
    <w:rsid w:val="00AF63A9"/>
    <w:rsid w:val="00AF6591"/>
    <w:rsid w:val="00AF66F1"/>
    <w:rsid w:val="00AF6A76"/>
    <w:rsid w:val="00AF6B1B"/>
    <w:rsid w:val="00AF7363"/>
    <w:rsid w:val="00AF738A"/>
    <w:rsid w:val="00AF748B"/>
    <w:rsid w:val="00AF7BE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B2"/>
    <w:rsid w:val="00B039CE"/>
    <w:rsid w:val="00B03BB8"/>
    <w:rsid w:val="00B03D26"/>
    <w:rsid w:val="00B04183"/>
    <w:rsid w:val="00B04451"/>
    <w:rsid w:val="00B04867"/>
    <w:rsid w:val="00B04AD7"/>
    <w:rsid w:val="00B04D36"/>
    <w:rsid w:val="00B04F11"/>
    <w:rsid w:val="00B050F7"/>
    <w:rsid w:val="00B0540A"/>
    <w:rsid w:val="00B05688"/>
    <w:rsid w:val="00B0588E"/>
    <w:rsid w:val="00B05CDC"/>
    <w:rsid w:val="00B06771"/>
    <w:rsid w:val="00B06B32"/>
    <w:rsid w:val="00B06C77"/>
    <w:rsid w:val="00B07390"/>
    <w:rsid w:val="00B075EC"/>
    <w:rsid w:val="00B076A7"/>
    <w:rsid w:val="00B076C4"/>
    <w:rsid w:val="00B07CBE"/>
    <w:rsid w:val="00B100F5"/>
    <w:rsid w:val="00B108ED"/>
    <w:rsid w:val="00B10931"/>
    <w:rsid w:val="00B1093D"/>
    <w:rsid w:val="00B10BE8"/>
    <w:rsid w:val="00B10DF3"/>
    <w:rsid w:val="00B11588"/>
    <w:rsid w:val="00B1167A"/>
    <w:rsid w:val="00B11882"/>
    <w:rsid w:val="00B11E29"/>
    <w:rsid w:val="00B120EF"/>
    <w:rsid w:val="00B12481"/>
    <w:rsid w:val="00B1249C"/>
    <w:rsid w:val="00B12593"/>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177"/>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28"/>
    <w:rsid w:val="00B24EE1"/>
    <w:rsid w:val="00B24F49"/>
    <w:rsid w:val="00B252FF"/>
    <w:rsid w:val="00B25418"/>
    <w:rsid w:val="00B25461"/>
    <w:rsid w:val="00B25585"/>
    <w:rsid w:val="00B2571D"/>
    <w:rsid w:val="00B25A0E"/>
    <w:rsid w:val="00B25A70"/>
    <w:rsid w:val="00B25BD8"/>
    <w:rsid w:val="00B25E1D"/>
    <w:rsid w:val="00B25E73"/>
    <w:rsid w:val="00B25F9A"/>
    <w:rsid w:val="00B2613A"/>
    <w:rsid w:val="00B261D1"/>
    <w:rsid w:val="00B2629A"/>
    <w:rsid w:val="00B26374"/>
    <w:rsid w:val="00B263BE"/>
    <w:rsid w:val="00B26882"/>
    <w:rsid w:val="00B269CE"/>
    <w:rsid w:val="00B2757B"/>
    <w:rsid w:val="00B27681"/>
    <w:rsid w:val="00B27BBC"/>
    <w:rsid w:val="00B27D54"/>
    <w:rsid w:val="00B30D10"/>
    <w:rsid w:val="00B3136A"/>
    <w:rsid w:val="00B317EB"/>
    <w:rsid w:val="00B31C98"/>
    <w:rsid w:val="00B31E5F"/>
    <w:rsid w:val="00B31E64"/>
    <w:rsid w:val="00B322A7"/>
    <w:rsid w:val="00B3240F"/>
    <w:rsid w:val="00B32607"/>
    <w:rsid w:val="00B326BE"/>
    <w:rsid w:val="00B32F7F"/>
    <w:rsid w:val="00B33126"/>
    <w:rsid w:val="00B33452"/>
    <w:rsid w:val="00B336F3"/>
    <w:rsid w:val="00B338CE"/>
    <w:rsid w:val="00B3396B"/>
    <w:rsid w:val="00B33D2E"/>
    <w:rsid w:val="00B33F7C"/>
    <w:rsid w:val="00B34390"/>
    <w:rsid w:val="00B3442C"/>
    <w:rsid w:val="00B3539A"/>
    <w:rsid w:val="00B35CB3"/>
    <w:rsid w:val="00B35F8E"/>
    <w:rsid w:val="00B36232"/>
    <w:rsid w:val="00B36237"/>
    <w:rsid w:val="00B364A8"/>
    <w:rsid w:val="00B3657F"/>
    <w:rsid w:val="00B36638"/>
    <w:rsid w:val="00B36A33"/>
    <w:rsid w:val="00B36AD4"/>
    <w:rsid w:val="00B36D29"/>
    <w:rsid w:val="00B37188"/>
    <w:rsid w:val="00B3728D"/>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3C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2CA"/>
    <w:rsid w:val="00B46501"/>
    <w:rsid w:val="00B46A26"/>
    <w:rsid w:val="00B46D6D"/>
    <w:rsid w:val="00B47784"/>
    <w:rsid w:val="00B4783F"/>
    <w:rsid w:val="00B47858"/>
    <w:rsid w:val="00B47A01"/>
    <w:rsid w:val="00B47CEF"/>
    <w:rsid w:val="00B50261"/>
    <w:rsid w:val="00B50427"/>
    <w:rsid w:val="00B504F7"/>
    <w:rsid w:val="00B50810"/>
    <w:rsid w:val="00B50933"/>
    <w:rsid w:val="00B509C0"/>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B86"/>
    <w:rsid w:val="00B53CF4"/>
    <w:rsid w:val="00B53EF5"/>
    <w:rsid w:val="00B542BA"/>
    <w:rsid w:val="00B54414"/>
    <w:rsid w:val="00B54989"/>
    <w:rsid w:val="00B54CC5"/>
    <w:rsid w:val="00B553CF"/>
    <w:rsid w:val="00B555B8"/>
    <w:rsid w:val="00B55ACA"/>
    <w:rsid w:val="00B55B12"/>
    <w:rsid w:val="00B56060"/>
    <w:rsid w:val="00B561BD"/>
    <w:rsid w:val="00B5629E"/>
    <w:rsid w:val="00B566E0"/>
    <w:rsid w:val="00B5679E"/>
    <w:rsid w:val="00B5685D"/>
    <w:rsid w:val="00B56B1E"/>
    <w:rsid w:val="00B56E91"/>
    <w:rsid w:val="00B56F22"/>
    <w:rsid w:val="00B574BA"/>
    <w:rsid w:val="00B57861"/>
    <w:rsid w:val="00B57E20"/>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7E2"/>
    <w:rsid w:val="00B62894"/>
    <w:rsid w:val="00B62A18"/>
    <w:rsid w:val="00B62E43"/>
    <w:rsid w:val="00B63870"/>
    <w:rsid w:val="00B6388B"/>
    <w:rsid w:val="00B63F75"/>
    <w:rsid w:val="00B640AB"/>
    <w:rsid w:val="00B64124"/>
    <w:rsid w:val="00B64398"/>
    <w:rsid w:val="00B64484"/>
    <w:rsid w:val="00B645F8"/>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173"/>
    <w:rsid w:val="00B7273B"/>
    <w:rsid w:val="00B727B8"/>
    <w:rsid w:val="00B73453"/>
    <w:rsid w:val="00B7369A"/>
    <w:rsid w:val="00B736F6"/>
    <w:rsid w:val="00B737C7"/>
    <w:rsid w:val="00B73E00"/>
    <w:rsid w:val="00B73E31"/>
    <w:rsid w:val="00B73F8E"/>
    <w:rsid w:val="00B74019"/>
    <w:rsid w:val="00B746A4"/>
    <w:rsid w:val="00B74A0D"/>
    <w:rsid w:val="00B74EC0"/>
    <w:rsid w:val="00B75542"/>
    <w:rsid w:val="00B75667"/>
    <w:rsid w:val="00B7573F"/>
    <w:rsid w:val="00B75A5C"/>
    <w:rsid w:val="00B75DAF"/>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AC3"/>
    <w:rsid w:val="00B84BE8"/>
    <w:rsid w:val="00B853E5"/>
    <w:rsid w:val="00B85529"/>
    <w:rsid w:val="00B855A8"/>
    <w:rsid w:val="00B85837"/>
    <w:rsid w:val="00B858B0"/>
    <w:rsid w:val="00B858BC"/>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1D6E"/>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D69"/>
    <w:rsid w:val="00BA3F29"/>
    <w:rsid w:val="00BA40BE"/>
    <w:rsid w:val="00BA4301"/>
    <w:rsid w:val="00BA48E0"/>
    <w:rsid w:val="00BA4CF4"/>
    <w:rsid w:val="00BA4DBF"/>
    <w:rsid w:val="00BA5041"/>
    <w:rsid w:val="00BA50D1"/>
    <w:rsid w:val="00BA543B"/>
    <w:rsid w:val="00BA54A3"/>
    <w:rsid w:val="00BA54FB"/>
    <w:rsid w:val="00BA5851"/>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B52"/>
    <w:rsid w:val="00BB1C4F"/>
    <w:rsid w:val="00BB20E7"/>
    <w:rsid w:val="00BB225D"/>
    <w:rsid w:val="00BB2374"/>
    <w:rsid w:val="00BB277B"/>
    <w:rsid w:val="00BB2835"/>
    <w:rsid w:val="00BB284D"/>
    <w:rsid w:val="00BB2980"/>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991"/>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44D"/>
    <w:rsid w:val="00BD5564"/>
    <w:rsid w:val="00BD5880"/>
    <w:rsid w:val="00BD5A26"/>
    <w:rsid w:val="00BD5A74"/>
    <w:rsid w:val="00BD5D4D"/>
    <w:rsid w:val="00BD614C"/>
    <w:rsid w:val="00BD6509"/>
    <w:rsid w:val="00BD689C"/>
    <w:rsid w:val="00BD6909"/>
    <w:rsid w:val="00BD6A22"/>
    <w:rsid w:val="00BD78B8"/>
    <w:rsid w:val="00BD7A82"/>
    <w:rsid w:val="00BD7C54"/>
    <w:rsid w:val="00BD7F6E"/>
    <w:rsid w:val="00BD7F9E"/>
    <w:rsid w:val="00BE01B7"/>
    <w:rsid w:val="00BE072F"/>
    <w:rsid w:val="00BE0C3B"/>
    <w:rsid w:val="00BE0CF5"/>
    <w:rsid w:val="00BE1208"/>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0FF5"/>
    <w:rsid w:val="00BF10D2"/>
    <w:rsid w:val="00BF10D6"/>
    <w:rsid w:val="00BF1184"/>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4E80"/>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AAC"/>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00B"/>
    <w:rsid w:val="00C076D3"/>
    <w:rsid w:val="00C07A6C"/>
    <w:rsid w:val="00C07A84"/>
    <w:rsid w:val="00C07AE3"/>
    <w:rsid w:val="00C07AE4"/>
    <w:rsid w:val="00C07AE7"/>
    <w:rsid w:val="00C07C5C"/>
    <w:rsid w:val="00C104CE"/>
    <w:rsid w:val="00C10599"/>
    <w:rsid w:val="00C10EF5"/>
    <w:rsid w:val="00C10F46"/>
    <w:rsid w:val="00C1107C"/>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1A38"/>
    <w:rsid w:val="00C22027"/>
    <w:rsid w:val="00C226CE"/>
    <w:rsid w:val="00C22C91"/>
    <w:rsid w:val="00C22F9A"/>
    <w:rsid w:val="00C232DD"/>
    <w:rsid w:val="00C23452"/>
    <w:rsid w:val="00C23915"/>
    <w:rsid w:val="00C23AB9"/>
    <w:rsid w:val="00C23B48"/>
    <w:rsid w:val="00C23D86"/>
    <w:rsid w:val="00C23F85"/>
    <w:rsid w:val="00C2423A"/>
    <w:rsid w:val="00C244D8"/>
    <w:rsid w:val="00C24789"/>
    <w:rsid w:val="00C24EE5"/>
    <w:rsid w:val="00C250A4"/>
    <w:rsid w:val="00C250CF"/>
    <w:rsid w:val="00C2544D"/>
    <w:rsid w:val="00C262C6"/>
    <w:rsid w:val="00C26871"/>
    <w:rsid w:val="00C2695A"/>
    <w:rsid w:val="00C26B55"/>
    <w:rsid w:val="00C26EB2"/>
    <w:rsid w:val="00C26F8C"/>
    <w:rsid w:val="00C2708A"/>
    <w:rsid w:val="00C270AA"/>
    <w:rsid w:val="00C27156"/>
    <w:rsid w:val="00C274BE"/>
    <w:rsid w:val="00C275D9"/>
    <w:rsid w:val="00C2769D"/>
    <w:rsid w:val="00C27CD4"/>
    <w:rsid w:val="00C27E49"/>
    <w:rsid w:val="00C30269"/>
    <w:rsid w:val="00C307FA"/>
    <w:rsid w:val="00C30C4B"/>
    <w:rsid w:val="00C30D3F"/>
    <w:rsid w:val="00C30DAA"/>
    <w:rsid w:val="00C30F1F"/>
    <w:rsid w:val="00C30F20"/>
    <w:rsid w:val="00C30FB5"/>
    <w:rsid w:val="00C31089"/>
    <w:rsid w:val="00C314DF"/>
    <w:rsid w:val="00C315D4"/>
    <w:rsid w:val="00C3175A"/>
    <w:rsid w:val="00C319A2"/>
    <w:rsid w:val="00C319A3"/>
    <w:rsid w:val="00C31B49"/>
    <w:rsid w:val="00C31C37"/>
    <w:rsid w:val="00C3208A"/>
    <w:rsid w:val="00C3216C"/>
    <w:rsid w:val="00C321BC"/>
    <w:rsid w:val="00C32BB7"/>
    <w:rsid w:val="00C32CCE"/>
    <w:rsid w:val="00C33349"/>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8B5"/>
    <w:rsid w:val="00C36DAD"/>
    <w:rsid w:val="00C37050"/>
    <w:rsid w:val="00C375EE"/>
    <w:rsid w:val="00C37CA6"/>
    <w:rsid w:val="00C37CDF"/>
    <w:rsid w:val="00C37F8D"/>
    <w:rsid w:val="00C4018E"/>
    <w:rsid w:val="00C404D5"/>
    <w:rsid w:val="00C40991"/>
    <w:rsid w:val="00C40B7D"/>
    <w:rsid w:val="00C40CD4"/>
    <w:rsid w:val="00C40D5D"/>
    <w:rsid w:val="00C40F0E"/>
    <w:rsid w:val="00C41057"/>
    <w:rsid w:val="00C411E2"/>
    <w:rsid w:val="00C417C1"/>
    <w:rsid w:val="00C41E8D"/>
    <w:rsid w:val="00C42130"/>
    <w:rsid w:val="00C426B3"/>
    <w:rsid w:val="00C42784"/>
    <w:rsid w:val="00C429E1"/>
    <w:rsid w:val="00C42D5F"/>
    <w:rsid w:val="00C43038"/>
    <w:rsid w:val="00C435A4"/>
    <w:rsid w:val="00C439F0"/>
    <w:rsid w:val="00C43CE7"/>
    <w:rsid w:val="00C44189"/>
    <w:rsid w:val="00C447FB"/>
    <w:rsid w:val="00C44F96"/>
    <w:rsid w:val="00C44FF2"/>
    <w:rsid w:val="00C4587D"/>
    <w:rsid w:val="00C45C66"/>
    <w:rsid w:val="00C46098"/>
    <w:rsid w:val="00C47095"/>
    <w:rsid w:val="00C470AA"/>
    <w:rsid w:val="00C471FB"/>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619"/>
    <w:rsid w:val="00C527E4"/>
    <w:rsid w:val="00C5309B"/>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69CC"/>
    <w:rsid w:val="00C5733A"/>
    <w:rsid w:val="00C5741C"/>
    <w:rsid w:val="00C57A74"/>
    <w:rsid w:val="00C57CC6"/>
    <w:rsid w:val="00C57D43"/>
    <w:rsid w:val="00C601EB"/>
    <w:rsid w:val="00C602DB"/>
    <w:rsid w:val="00C605AC"/>
    <w:rsid w:val="00C60708"/>
    <w:rsid w:val="00C60E04"/>
    <w:rsid w:val="00C60EC1"/>
    <w:rsid w:val="00C610B7"/>
    <w:rsid w:val="00C612E0"/>
    <w:rsid w:val="00C613E1"/>
    <w:rsid w:val="00C613F1"/>
    <w:rsid w:val="00C616D5"/>
    <w:rsid w:val="00C619CD"/>
    <w:rsid w:val="00C61B5A"/>
    <w:rsid w:val="00C61D30"/>
    <w:rsid w:val="00C61EE5"/>
    <w:rsid w:val="00C62027"/>
    <w:rsid w:val="00C62793"/>
    <w:rsid w:val="00C62997"/>
    <w:rsid w:val="00C62ADB"/>
    <w:rsid w:val="00C62DB2"/>
    <w:rsid w:val="00C63152"/>
    <w:rsid w:val="00C633AB"/>
    <w:rsid w:val="00C6343A"/>
    <w:rsid w:val="00C636B0"/>
    <w:rsid w:val="00C63AEE"/>
    <w:rsid w:val="00C63EDB"/>
    <w:rsid w:val="00C63EF5"/>
    <w:rsid w:val="00C64849"/>
    <w:rsid w:val="00C64BDA"/>
    <w:rsid w:val="00C64E39"/>
    <w:rsid w:val="00C64ECA"/>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E4F"/>
    <w:rsid w:val="00C70F0B"/>
    <w:rsid w:val="00C71327"/>
    <w:rsid w:val="00C71350"/>
    <w:rsid w:val="00C71468"/>
    <w:rsid w:val="00C71949"/>
    <w:rsid w:val="00C723AF"/>
    <w:rsid w:val="00C723CA"/>
    <w:rsid w:val="00C72EF5"/>
    <w:rsid w:val="00C72F3E"/>
    <w:rsid w:val="00C7322E"/>
    <w:rsid w:val="00C7330C"/>
    <w:rsid w:val="00C73368"/>
    <w:rsid w:val="00C733ED"/>
    <w:rsid w:val="00C7357D"/>
    <w:rsid w:val="00C735FB"/>
    <w:rsid w:val="00C73BC2"/>
    <w:rsid w:val="00C73BF6"/>
    <w:rsid w:val="00C73C1B"/>
    <w:rsid w:val="00C73C7D"/>
    <w:rsid w:val="00C74157"/>
    <w:rsid w:val="00C7448E"/>
    <w:rsid w:val="00C74859"/>
    <w:rsid w:val="00C748E2"/>
    <w:rsid w:val="00C74B2A"/>
    <w:rsid w:val="00C74F7C"/>
    <w:rsid w:val="00C75004"/>
    <w:rsid w:val="00C755E8"/>
    <w:rsid w:val="00C7563B"/>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186"/>
    <w:rsid w:val="00C80441"/>
    <w:rsid w:val="00C80547"/>
    <w:rsid w:val="00C80B31"/>
    <w:rsid w:val="00C80DB5"/>
    <w:rsid w:val="00C81327"/>
    <w:rsid w:val="00C81395"/>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058"/>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0FB3"/>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892"/>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CCE"/>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288"/>
    <w:rsid w:val="00CB299C"/>
    <w:rsid w:val="00CB2B75"/>
    <w:rsid w:val="00CB2BBA"/>
    <w:rsid w:val="00CB30A4"/>
    <w:rsid w:val="00CB3356"/>
    <w:rsid w:val="00CB35ED"/>
    <w:rsid w:val="00CB3938"/>
    <w:rsid w:val="00CB39EB"/>
    <w:rsid w:val="00CB41E7"/>
    <w:rsid w:val="00CB4599"/>
    <w:rsid w:val="00CB480A"/>
    <w:rsid w:val="00CB49C7"/>
    <w:rsid w:val="00CB4D63"/>
    <w:rsid w:val="00CB4FA5"/>
    <w:rsid w:val="00CB5008"/>
    <w:rsid w:val="00CB582C"/>
    <w:rsid w:val="00CB58DD"/>
    <w:rsid w:val="00CB5912"/>
    <w:rsid w:val="00CB5ACC"/>
    <w:rsid w:val="00CB6343"/>
    <w:rsid w:val="00CB6517"/>
    <w:rsid w:val="00CB68E1"/>
    <w:rsid w:val="00CB6A64"/>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EF6"/>
    <w:rsid w:val="00CC4F58"/>
    <w:rsid w:val="00CC57AE"/>
    <w:rsid w:val="00CC5A1E"/>
    <w:rsid w:val="00CC5E86"/>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79D"/>
    <w:rsid w:val="00CD18CC"/>
    <w:rsid w:val="00CD1E74"/>
    <w:rsid w:val="00CD2585"/>
    <w:rsid w:val="00CD283A"/>
    <w:rsid w:val="00CD309B"/>
    <w:rsid w:val="00CD3122"/>
    <w:rsid w:val="00CD325D"/>
    <w:rsid w:val="00CD3372"/>
    <w:rsid w:val="00CD3421"/>
    <w:rsid w:val="00CD398E"/>
    <w:rsid w:val="00CD3B95"/>
    <w:rsid w:val="00CD3C3B"/>
    <w:rsid w:val="00CD3D0C"/>
    <w:rsid w:val="00CD3D4B"/>
    <w:rsid w:val="00CD3E32"/>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CDC"/>
    <w:rsid w:val="00CE3D16"/>
    <w:rsid w:val="00CE3D41"/>
    <w:rsid w:val="00CE3FBA"/>
    <w:rsid w:val="00CE437D"/>
    <w:rsid w:val="00CE4932"/>
    <w:rsid w:val="00CE4C41"/>
    <w:rsid w:val="00CE4E6C"/>
    <w:rsid w:val="00CE5386"/>
    <w:rsid w:val="00CE53A7"/>
    <w:rsid w:val="00CE57A5"/>
    <w:rsid w:val="00CE57CA"/>
    <w:rsid w:val="00CE5E50"/>
    <w:rsid w:val="00CE630B"/>
    <w:rsid w:val="00CE6482"/>
    <w:rsid w:val="00CE69F3"/>
    <w:rsid w:val="00CE6AD5"/>
    <w:rsid w:val="00CE6E24"/>
    <w:rsid w:val="00CE7392"/>
    <w:rsid w:val="00CE73DB"/>
    <w:rsid w:val="00CE76BD"/>
    <w:rsid w:val="00CE781A"/>
    <w:rsid w:val="00CE7B1C"/>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294"/>
    <w:rsid w:val="00CF33BA"/>
    <w:rsid w:val="00CF3E2B"/>
    <w:rsid w:val="00CF3F01"/>
    <w:rsid w:val="00CF4050"/>
    <w:rsid w:val="00CF41AE"/>
    <w:rsid w:val="00CF4927"/>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0FF"/>
    <w:rsid w:val="00CF74F6"/>
    <w:rsid w:val="00CF76AE"/>
    <w:rsid w:val="00CF7907"/>
    <w:rsid w:val="00CF7B6C"/>
    <w:rsid w:val="00CF7CCF"/>
    <w:rsid w:val="00CF7D8D"/>
    <w:rsid w:val="00D0033A"/>
    <w:rsid w:val="00D00522"/>
    <w:rsid w:val="00D007C0"/>
    <w:rsid w:val="00D00B22"/>
    <w:rsid w:val="00D00CDD"/>
    <w:rsid w:val="00D00FCA"/>
    <w:rsid w:val="00D016FC"/>
    <w:rsid w:val="00D01752"/>
    <w:rsid w:val="00D017EE"/>
    <w:rsid w:val="00D0191B"/>
    <w:rsid w:val="00D01A35"/>
    <w:rsid w:val="00D01A93"/>
    <w:rsid w:val="00D01C73"/>
    <w:rsid w:val="00D01F38"/>
    <w:rsid w:val="00D02369"/>
    <w:rsid w:val="00D02636"/>
    <w:rsid w:val="00D02683"/>
    <w:rsid w:val="00D02AFC"/>
    <w:rsid w:val="00D02C36"/>
    <w:rsid w:val="00D02E17"/>
    <w:rsid w:val="00D02F2F"/>
    <w:rsid w:val="00D03163"/>
    <w:rsid w:val="00D0321D"/>
    <w:rsid w:val="00D03A58"/>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A4A"/>
    <w:rsid w:val="00D06B22"/>
    <w:rsid w:val="00D06DED"/>
    <w:rsid w:val="00D070AD"/>
    <w:rsid w:val="00D07278"/>
    <w:rsid w:val="00D0732C"/>
    <w:rsid w:val="00D073D1"/>
    <w:rsid w:val="00D07569"/>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6F9E"/>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607"/>
    <w:rsid w:val="00D27698"/>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51"/>
    <w:rsid w:val="00D359BB"/>
    <w:rsid w:val="00D35EEB"/>
    <w:rsid w:val="00D3609F"/>
    <w:rsid w:val="00D3610A"/>
    <w:rsid w:val="00D36245"/>
    <w:rsid w:val="00D36367"/>
    <w:rsid w:val="00D3636C"/>
    <w:rsid w:val="00D366C8"/>
    <w:rsid w:val="00D368C6"/>
    <w:rsid w:val="00D368DA"/>
    <w:rsid w:val="00D36C8E"/>
    <w:rsid w:val="00D36D5A"/>
    <w:rsid w:val="00D374EE"/>
    <w:rsid w:val="00D3760D"/>
    <w:rsid w:val="00D37A26"/>
    <w:rsid w:val="00D37ACA"/>
    <w:rsid w:val="00D37C2D"/>
    <w:rsid w:val="00D37F6A"/>
    <w:rsid w:val="00D40109"/>
    <w:rsid w:val="00D40429"/>
    <w:rsid w:val="00D404CE"/>
    <w:rsid w:val="00D40D79"/>
    <w:rsid w:val="00D40E25"/>
    <w:rsid w:val="00D40E78"/>
    <w:rsid w:val="00D40F5C"/>
    <w:rsid w:val="00D41009"/>
    <w:rsid w:val="00D4101E"/>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CDF"/>
    <w:rsid w:val="00D46F2D"/>
    <w:rsid w:val="00D471EF"/>
    <w:rsid w:val="00D475CC"/>
    <w:rsid w:val="00D477E2"/>
    <w:rsid w:val="00D4785C"/>
    <w:rsid w:val="00D47A34"/>
    <w:rsid w:val="00D5044A"/>
    <w:rsid w:val="00D504CD"/>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83F"/>
    <w:rsid w:val="00D55B68"/>
    <w:rsid w:val="00D55BD5"/>
    <w:rsid w:val="00D55C37"/>
    <w:rsid w:val="00D56330"/>
    <w:rsid w:val="00D563C2"/>
    <w:rsid w:val="00D56810"/>
    <w:rsid w:val="00D56C31"/>
    <w:rsid w:val="00D56D65"/>
    <w:rsid w:val="00D572B2"/>
    <w:rsid w:val="00D5744D"/>
    <w:rsid w:val="00D5761C"/>
    <w:rsid w:val="00D576B1"/>
    <w:rsid w:val="00D579F6"/>
    <w:rsid w:val="00D57AC0"/>
    <w:rsid w:val="00D57C20"/>
    <w:rsid w:val="00D57F0A"/>
    <w:rsid w:val="00D60207"/>
    <w:rsid w:val="00D60383"/>
    <w:rsid w:val="00D6041F"/>
    <w:rsid w:val="00D606E5"/>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2F06"/>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B86"/>
    <w:rsid w:val="00D70F5E"/>
    <w:rsid w:val="00D70F87"/>
    <w:rsid w:val="00D7123A"/>
    <w:rsid w:val="00D71573"/>
    <w:rsid w:val="00D71707"/>
    <w:rsid w:val="00D71AFD"/>
    <w:rsid w:val="00D71BD5"/>
    <w:rsid w:val="00D72265"/>
    <w:rsid w:val="00D72633"/>
    <w:rsid w:val="00D72BDC"/>
    <w:rsid w:val="00D72F4D"/>
    <w:rsid w:val="00D73018"/>
    <w:rsid w:val="00D73118"/>
    <w:rsid w:val="00D73347"/>
    <w:rsid w:val="00D7345C"/>
    <w:rsid w:val="00D7364D"/>
    <w:rsid w:val="00D739B7"/>
    <w:rsid w:val="00D73A3C"/>
    <w:rsid w:val="00D73A6B"/>
    <w:rsid w:val="00D73DAD"/>
    <w:rsid w:val="00D73E0D"/>
    <w:rsid w:val="00D73E8C"/>
    <w:rsid w:val="00D74461"/>
    <w:rsid w:val="00D74AF7"/>
    <w:rsid w:val="00D74B95"/>
    <w:rsid w:val="00D74E7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2C3"/>
    <w:rsid w:val="00D8036A"/>
    <w:rsid w:val="00D806C6"/>
    <w:rsid w:val="00D80AB8"/>
    <w:rsid w:val="00D80C93"/>
    <w:rsid w:val="00D80CA7"/>
    <w:rsid w:val="00D80CCB"/>
    <w:rsid w:val="00D80DF0"/>
    <w:rsid w:val="00D810FC"/>
    <w:rsid w:val="00D81307"/>
    <w:rsid w:val="00D81465"/>
    <w:rsid w:val="00D817FD"/>
    <w:rsid w:val="00D8198A"/>
    <w:rsid w:val="00D81DAD"/>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6D7"/>
    <w:rsid w:val="00D847C6"/>
    <w:rsid w:val="00D84D22"/>
    <w:rsid w:val="00D85893"/>
    <w:rsid w:val="00D8600D"/>
    <w:rsid w:val="00D86ACF"/>
    <w:rsid w:val="00D86B37"/>
    <w:rsid w:val="00D86EF6"/>
    <w:rsid w:val="00D86F0A"/>
    <w:rsid w:val="00D87154"/>
    <w:rsid w:val="00D87238"/>
    <w:rsid w:val="00D8778A"/>
    <w:rsid w:val="00D87B99"/>
    <w:rsid w:val="00D87CE7"/>
    <w:rsid w:val="00D87F51"/>
    <w:rsid w:val="00D90597"/>
    <w:rsid w:val="00D908A9"/>
    <w:rsid w:val="00D90D83"/>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998"/>
    <w:rsid w:val="00D92CBC"/>
    <w:rsid w:val="00D92D98"/>
    <w:rsid w:val="00D92FD3"/>
    <w:rsid w:val="00D931F2"/>
    <w:rsid w:val="00D938C1"/>
    <w:rsid w:val="00D938C4"/>
    <w:rsid w:val="00D938CE"/>
    <w:rsid w:val="00D93C6E"/>
    <w:rsid w:val="00D93EF4"/>
    <w:rsid w:val="00D945AD"/>
    <w:rsid w:val="00D94909"/>
    <w:rsid w:val="00D94B2F"/>
    <w:rsid w:val="00D94BB0"/>
    <w:rsid w:val="00D94EEE"/>
    <w:rsid w:val="00D94F2A"/>
    <w:rsid w:val="00D94FF3"/>
    <w:rsid w:val="00D95322"/>
    <w:rsid w:val="00D953A8"/>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287"/>
    <w:rsid w:val="00DA32E7"/>
    <w:rsid w:val="00DA380B"/>
    <w:rsid w:val="00DA3835"/>
    <w:rsid w:val="00DA3A26"/>
    <w:rsid w:val="00DA3B43"/>
    <w:rsid w:val="00DA3F00"/>
    <w:rsid w:val="00DA41B6"/>
    <w:rsid w:val="00DA43CA"/>
    <w:rsid w:val="00DA4562"/>
    <w:rsid w:val="00DA46E3"/>
    <w:rsid w:val="00DA492A"/>
    <w:rsid w:val="00DA49D8"/>
    <w:rsid w:val="00DA5281"/>
    <w:rsid w:val="00DA547D"/>
    <w:rsid w:val="00DA551C"/>
    <w:rsid w:val="00DA5CA9"/>
    <w:rsid w:val="00DA5D63"/>
    <w:rsid w:val="00DA5E7E"/>
    <w:rsid w:val="00DA600B"/>
    <w:rsid w:val="00DA64D8"/>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6D6"/>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14B"/>
    <w:rsid w:val="00DB42C3"/>
    <w:rsid w:val="00DB4322"/>
    <w:rsid w:val="00DB452C"/>
    <w:rsid w:val="00DB4B4F"/>
    <w:rsid w:val="00DB4C08"/>
    <w:rsid w:val="00DB4F9D"/>
    <w:rsid w:val="00DB5010"/>
    <w:rsid w:val="00DB5799"/>
    <w:rsid w:val="00DB5A21"/>
    <w:rsid w:val="00DB5AB9"/>
    <w:rsid w:val="00DB5DEB"/>
    <w:rsid w:val="00DB5E8F"/>
    <w:rsid w:val="00DB5EE5"/>
    <w:rsid w:val="00DB655B"/>
    <w:rsid w:val="00DB6681"/>
    <w:rsid w:val="00DB6FDF"/>
    <w:rsid w:val="00DB70B3"/>
    <w:rsid w:val="00DB738B"/>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EDC"/>
    <w:rsid w:val="00DC3FCF"/>
    <w:rsid w:val="00DC48FE"/>
    <w:rsid w:val="00DC4D82"/>
    <w:rsid w:val="00DC5015"/>
    <w:rsid w:val="00DC522F"/>
    <w:rsid w:val="00DC55D4"/>
    <w:rsid w:val="00DC562E"/>
    <w:rsid w:val="00DC588E"/>
    <w:rsid w:val="00DC5D87"/>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E21"/>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C70"/>
    <w:rsid w:val="00DD6DA2"/>
    <w:rsid w:val="00DD7054"/>
    <w:rsid w:val="00DD72C9"/>
    <w:rsid w:val="00DD761C"/>
    <w:rsid w:val="00DD7AF3"/>
    <w:rsid w:val="00DE0171"/>
    <w:rsid w:val="00DE0333"/>
    <w:rsid w:val="00DE0558"/>
    <w:rsid w:val="00DE067E"/>
    <w:rsid w:val="00DE088E"/>
    <w:rsid w:val="00DE0EEF"/>
    <w:rsid w:val="00DE1066"/>
    <w:rsid w:val="00DE128B"/>
    <w:rsid w:val="00DE14DB"/>
    <w:rsid w:val="00DE1799"/>
    <w:rsid w:val="00DE179C"/>
    <w:rsid w:val="00DE17AC"/>
    <w:rsid w:val="00DE1804"/>
    <w:rsid w:val="00DE21CF"/>
    <w:rsid w:val="00DE279F"/>
    <w:rsid w:val="00DE2D4B"/>
    <w:rsid w:val="00DE34BB"/>
    <w:rsid w:val="00DE3605"/>
    <w:rsid w:val="00DE3C32"/>
    <w:rsid w:val="00DE3D7D"/>
    <w:rsid w:val="00DE3E7C"/>
    <w:rsid w:val="00DE4260"/>
    <w:rsid w:val="00DE452D"/>
    <w:rsid w:val="00DE45AA"/>
    <w:rsid w:val="00DE464E"/>
    <w:rsid w:val="00DE4664"/>
    <w:rsid w:val="00DE4799"/>
    <w:rsid w:val="00DE4811"/>
    <w:rsid w:val="00DE4B0C"/>
    <w:rsid w:val="00DE53AF"/>
    <w:rsid w:val="00DE5FDA"/>
    <w:rsid w:val="00DE60D3"/>
    <w:rsid w:val="00DE61AA"/>
    <w:rsid w:val="00DE697B"/>
    <w:rsid w:val="00DE7131"/>
    <w:rsid w:val="00DE752E"/>
    <w:rsid w:val="00DE7793"/>
    <w:rsid w:val="00DE7AAD"/>
    <w:rsid w:val="00DE7B60"/>
    <w:rsid w:val="00DE7D03"/>
    <w:rsid w:val="00DE7F45"/>
    <w:rsid w:val="00DF02EC"/>
    <w:rsid w:val="00DF0820"/>
    <w:rsid w:val="00DF096B"/>
    <w:rsid w:val="00DF0AF2"/>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80C"/>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AD2"/>
    <w:rsid w:val="00E03AEE"/>
    <w:rsid w:val="00E03B1D"/>
    <w:rsid w:val="00E03BEA"/>
    <w:rsid w:val="00E03C4C"/>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7E5"/>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1DDA"/>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4C"/>
    <w:rsid w:val="00E23EC5"/>
    <w:rsid w:val="00E24104"/>
    <w:rsid w:val="00E24217"/>
    <w:rsid w:val="00E24372"/>
    <w:rsid w:val="00E2439F"/>
    <w:rsid w:val="00E24488"/>
    <w:rsid w:val="00E24553"/>
    <w:rsid w:val="00E24630"/>
    <w:rsid w:val="00E24778"/>
    <w:rsid w:val="00E249DC"/>
    <w:rsid w:val="00E24A09"/>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795"/>
    <w:rsid w:val="00E2690E"/>
    <w:rsid w:val="00E272FE"/>
    <w:rsid w:val="00E27F9F"/>
    <w:rsid w:val="00E30063"/>
    <w:rsid w:val="00E30517"/>
    <w:rsid w:val="00E3068A"/>
    <w:rsid w:val="00E3070A"/>
    <w:rsid w:val="00E30A72"/>
    <w:rsid w:val="00E30D47"/>
    <w:rsid w:val="00E30DB2"/>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1EE"/>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0E7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D5"/>
    <w:rsid w:val="00E44F37"/>
    <w:rsid w:val="00E45041"/>
    <w:rsid w:val="00E450D8"/>
    <w:rsid w:val="00E452D0"/>
    <w:rsid w:val="00E45A9D"/>
    <w:rsid w:val="00E45B4E"/>
    <w:rsid w:val="00E460A1"/>
    <w:rsid w:val="00E461B8"/>
    <w:rsid w:val="00E466AE"/>
    <w:rsid w:val="00E46CC9"/>
    <w:rsid w:val="00E46D80"/>
    <w:rsid w:val="00E47674"/>
    <w:rsid w:val="00E47D4E"/>
    <w:rsid w:val="00E47D5F"/>
    <w:rsid w:val="00E47D96"/>
    <w:rsid w:val="00E506DE"/>
    <w:rsid w:val="00E508D6"/>
    <w:rsid w:val="00E509C1"/>
    <w:rsid w:val="00E50B3B"/>
    <w:rsid w:val="00E50DDF"/>
    <w:rsid w:val="00E50F34"/>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570"/>
    <w:rsid w:val="00E5661D"/>
    <w:rsid w:val="00E56D97"/>
    <w:rsid w:val="00E56E3C"/>
    <w:rsid w:val="00E56F3C"/>
    <w:rsid w:val="00E5711F"/>
    <w:rsid w:val="00E57256"/>
    <w:rsid w:val="00E57310"/>
    <w:rsid w:val="00E57328"/>
    <w:rsid w:val="00E6000E"/>
    <w:rsid w:val="00E60050"/>
    <w:rsid w:val="00E6014B"/>
    <w:rsid w:val="00E602C9"/>
    <w:rsid w:val="00E608B7"/>
    <w:rsid w:val="00E608E1"/>
    <w:rsid w:val="00E60DCC"/>
    <w:rsid w:val="00E60E12"/>
    <w:rsid w:val="00E60F80"/>
    <w:rsid w:val="00E610FD"/>
    <w:rsid w:val="00E611D6"/>
    <w:rsid w:val="00E6134E"/>
    <w:rsid w:val="00E613CE"/>
    <w:rsid w:val="00E61663"/>
    <w:rsid w:val="00E61AF8"/>
    <w:rsid w:val="00E61DAC"/>
    <w:rsid w:val="00E61F86"/>
    <w:rsid w:val="00E62AF2"/>
    <w:rsid w:val="00E62C6B"/>
    <w:rsid w:val="00E62DDA"/>
    <w:rsid w:val="00E630F4"/>
    <w:rsid w:val="00E630F7"/>
    <w:rsid w:val="00E63673"/>
    <w:rsid w:val="00E63A8C"/>
    <w:rsid w:val="00E63D7F"/>
    <w:rsid w:val="00E63DA1"/>
    <w:rsid w:val="00E63E5E"/>
    <w:rsid w:val="00E643D0"/>
    <w:rsid w:val="00E64763"/>
    <w:rsid w:val="00E647DC"/>
    <w:rsid w:val="00E6484F"/>
    <w:rsid w:val="00E64B4F"/>
    <w:rsid w:val="00E64E3E"/>
    <w:rsid w:val="00E6504D"/>
    <w:rsid w:val="00E65A35"/>
    <w:rsid w:val="00E65A71"/>
    <w:rsid w:val="00E65D31"/>
    <w:rsid w:val="00E65E6B"/>
    <w:rsid w:val="00E6640D"/>
    <w:rsid w:val="00E664C0"/>
    <w:rsid w:val="00E666A1"/>
    <w:rsid w:val="00E6682F"/>
    <w:rsid w:val="00E67631"/>
    <w:rsid w:val="00E678C2"/>
    <w:rsid w:val="00E67C51"/>
    <w:rsid w:val="00E67C85"/>
    <w:rsid w:val="00E67FAC"/>
    <w:rsid w:val="00E7041A"/>
    <w:rsid w:val="00E705E5"/>
    <w:rsid w:val="00E708D1"/>
    <w:rsid w:val="00E70ACD"/>
    <w:rsid w:val="00E70B0C"/>
    <w:rsid w:val="00E70C0F"/>
    <w:rsid w:val="00E70E5F"/>
    <w:rsid w:val="00E71004"/>
    <w:rsid w:val="00E71952"/>
    <w:rsid w:val="00E71DF1"/>
    <w:rsid w:val="00E71EDB"/>
    <w:rsid w:val="00E72214"/>
    <w:rsid w:val="00E723D3"/>
    <w:rsid w:val="00E7242A"/>
    <w:rsid w:val="00E724C6"/>
    <w:rsid w:val="00E72737"/>
    <w:rsid w:val="00E72ABE"/>
    <w:rsid w:val="00E72BCC"/>
    <w:rsid w:val="00E7381E"/>
    <w:rsid w:val="00E739A7"/>
    <w:rsid w:val="00E739EA"/>
    <w:rsid w:val="00E73E01"/>
    <w:rsid w:val="00E7449A"/>
    <w:rsid w:val="00E744B6"/>
    <w:rsid w:val="00E748F2"/>
    <w:rsid w:val="00E74B5A"/>
    <w:rsid w:val="00E7524F"/>
    <w:rsid w:val="00E75520"/>
    <w:rsid w:val="00E7556D"/>
    <w:rsid w:val="00E755D3"/>
    <w:rsid w:val="00E75693"/>
    <w:rsid w:val="00E756FB"/>
    <w:rsid w:val="00E75B15"/>
    <w:rsid w:val="00E76141"/>
    <w:rsid w:val="00E76220"/>
    <w:rsid w:val="00E76270"/>
    <w:rsid w:val="00E76B45"/>
    <w:rsid w:val="00E77040"/>
    <w:rsid w:val="00E771D9"/>
    <w:rsid w:val="00E772C4"/>
    <w:rsid w:val="00E77655"/>
    <w:rsid w:val="00E77C90"/>
    <w:rsid w:val="00E77D67"/>
    <w:rsid w:val="00E8016D"/>
    <w:rsid w:val="00E802AF"/>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586D"/>
    <w:rsid w:val="00E86057"/>
    <w:rsid w:val="00E86071"/>
    <w:rsid w:val="00E861F7"/>
    <w:rsid w:val="00E863CD"/>
    <w:rsid w:val="00E86489"/>
    <w:rsid w:val="00E864CA"/>
    <w:rsid w:val="00E86647"/>
    <w:rsid w:val="00E86BF7"/>
    <w:rsid w:val="00E86C0C"/>
    <w:rsid w:val="00E86C25"/>
    <w:rsid w:val="00E87182"/>
    <w:rsid w:val="00E872FF"/>
    <w:rsid w:val="00E87404"/>
    <w:rsid w:val="00E877F1"/>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481E"/>
    <w:rsid w:val="00E94DFA"/>
    <w:rsid w:val="00E952FF"/>
    <w:rsid w:val="00E95511"/>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B4A"/>
    <w:rsid w:val="00EA1CC1"/>
    <w:rsid w:val="00EA2271"/>
    <w:rsid w:val="00EA2585"/>
    <w:rsid w:val="00EA2598"/>
    <w:rsid w:val="00EA2730"/>
    <w:rsid w:val="00EA27C8"/>
    <w:rsid w:val="00EA2B33"/>
    <w:rsid w:val="00EA2D64"/>
    <w:rsid w:val="00EA3641"/>
    <w:rsid w:val="00EA3D67"/>
    <w:rsid w:val="00EA3DB9"/>
    <w:rsid w:val="00EA3EAA"/>
    <w:rsid w:val="00EA449A"/>
    <w:rsid w:val="00EA475F"/>
    <w:rsid w:val="00EA49D1"/>
    <w:rsid w:val="00EA4A36"/>
    <w:rsid w:val="00EA4A5B"/>
    <w:rsid w:val="00EA5029"/>
    <w:rsid w:val="00EA5112"/>
    <w:rsid w:val="00EA5335"/>
    <w:rsid w:val="00EA55DB"/>
    <w:rsid w:val="00EA6292"/>
    <w:rsid w:val="00EA630B"/>
    <w:rsid w:val="00EA6350"/>
    <w:rsid w:val="00EA6545"/>
    <w:rsid w:val="00EA698F"/>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61F"/>
    <w:rsid w:val="00EB3828"/>
    <w:rsid w:val="00EB38D3"/>
    <w:rsid w:val="00EB3953"/>
    <w:rsid w:val="00EB3C79"/>
    <w:rsid w:val="00EB3CE0"/>
    <w:rsid w:val="00EB3DB0"/>
    <w:rsid w:val="00EB40EA"/>
    <w:rsid w:val="00EB410B"/>
    <w:rsid w:val="00EB4128"/>
    <w:rsid w:val="00EB4172"/>
    <w:rsid w:val="00EB42C8"/>
    <w:rsid w:val="00EB461B"/>
    <w:rsid w:val="00EB4A5B"/>
    <w:rsid w:val="00EB4F37"/>
    <w:rsid w:val="00EB534C"/>
    <w:rsid w:val="00EB55D2"/>
    <w:rsid w:val="00EB56E5"/>
    <w:rsid w:val="00EB5709"/>
    <w:rsid w:val="00EB5A08"/>
    <w:rsid w:val="00EB5C31"/>
    <w:rsid w:val="00EB5D33"/>
    <w:rsid w:val="00EB5F28"/>
    <w:rsid w:val="00EB5FF7"/>
    <w:rsid w:val="00EB603C"/>
    <w:rsid w:val="00EB667D"/>
    <w:rsid w:val="00EB6721"/>
    <w:rsid w:val="00EB6BAC"/>
    <w:rsid w:val="00EB6C53"/>
    <w:rsid w:val="00EB6CB1"/>
    <w:rsid w:val="00EB6F8E"/>
    <w:rsid w:val="00EB720A"/>
    <w:rsid w:val="00EB7495"/>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733"/>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4"/>
    <w:rsid w:val="00EC4E2E"/>
    <w:rsid w:val="00EC555C"/>
    <w:rsid w:val="00EC5961"/>
    <w:rsid w:val="00EC5FAA"/>
    <w:rsid w:val="00EC60A1"/>
    <w:rsid w:val="00EC614D"/>
    <w:rsid w:val="00EC6337"/>
    <w:rsid w:val="00EC6D68"/>
    <w:rsid w:val="00EC6D82"/>
    <w:rsid w:val="00EC7183"/>
    <w:rsid w:val="00EC71AB"/>
    <w:rsid w:val="00EC7700"/>
    <w:rsid w:val="00EC78E2"/>
    <w:rsid w:val="00EC7A68"/>
    <w:rsid w:val="00EC7EE8"/>
    <w:rsid w:val="00ED029D"/>
    <w:rsid w:val="00ED0C32"/>
    <w:rsid w:val="00ED0D68"/>
    <w:rsid w:val="00ED0DE8"/>
    <w:rsid w:val="00ED0EB9"/>
    <w:rsid w:val="00ED10C3"/>
    <w:rsid w:val="00ED1366"/>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5BE"/>
    <w:rsid w:val="00ED7BAF"/>
    <w:rsid w:val="00EE0318"/>
    <w:rsid w:val="00EE08BC"/>
    <w:rsid w:val="00EE0935"/>
    <w:rsid w:val="00EE0982"/>
    <w:rsid w:val="00EE09EA"/>
    <w:rsid w:val="00EE0A49"/>
    <w:rsid w:val="00EE0A4D"/>
    <w:rsid w:val="00EE0D5E"/>
    <w:rsid w:val="00EE1189"/>
    <w:rsid w:val="00EE15CA"/>
    <w:rsid w:val="00EE18BB"/>
    <w:rsid w:val="00EE1938"/>
    <w:rsid w:val="00EE1993"/>
    <w:rsid w:val="00EE199C"/>
    <w:rsid w:val="00EE1CDA"/>
    <w:rsid w:val="00EE2013"/>
    <w:rsid w:val="00EE24B7"/>
    <w:rsid w:val="00EE286B"/>
    <w:rsid w:val="00EE28F5"/>
    <w:rsid w:val="00EE2AAB"/>
    <w:rsid w:val="00EE3196"/>
    <w:rsid w:val="00EE3203"/>
    <w:rsid w:val="00EE3318"/>
    <w:rsid w:val="00EE33A6"/>
    <w:rsid w:val="00EE3618"/>
    <w:rsid w:val="00EE3692"/>
    <w:rsid w:val="00EE3DCB"/>
    <w:rsid w:val="00EE4825"/>
    <w:rsid w:val="00EE4A9A"/>
    <w:rsid w:val="00EE5112"/>
    <w:rsid w:val="00EE539F"/>
    <w:rsid w:val="00EE551F"/>
    <w:rsid w:val="00EE5ECD"/>
    <w:rsid w:val="00EE62B4"/>
    <w:rsid w:val="00EE636D"/>
    <w:rsid w:val="00EE66B1"/>
    <w:rsid w:val="00EE6DDE"/>
    <w:rsid w:val="00EE6EDF"/>
    <w:rsid w:val="00EE7040"/>
    <w:rsid w:val="00EE752C"/>
    <w:rsid w:val="00EE78ED"/>
    <w:rsid w:val="00EE79A3"/>
    <w:rsid w:val="00EE7B5D"/>
    <w:rsid w:val="00EE7C09"/>
    <w:rsid w:val="00EE7D91"/>
    <w:rsid w:val="00EE7ECE"/>
    <w:rsid w:val="00EE7F2E"/>
    <w:rsid w:val="00EE7FAF"/>
    <w:rsid w:val="00EF00AF"/>
    <w:rsid w:val="00EF082A"/>
    <w:rsid w:val="00EF0990"/>
    <w:rsid w:val="00EF0E50"/>
    <w:rsid w:val="00EF0F6C"/>
    <w:rsid w:val="00EF16D6"/>
    <w:rsid w:val="00EF17D0"/>
    <w:rsid w:val="00EF1ED9"/>
    <w:rsid w:val="00EF200D"/>
    <w:rsid w:val="00EF209D"/>
    <w:rsid w:val="00EF20FD"/>
    <w:rsid w:val="00EF22E1"/>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32A"/>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483"/>
    <w:rsid w:val="00F1165E"/>
    <w:rsid w:val="00F11CF5"/>
    <w:rsid w:val="00F11E4C"/>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4F3"/>
    <w:rsid w:val="00F225B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37"/>
    <w:rsid w:val="00F318E7"/>
    <w:rsid w:val="00F31F17"/>
    <w:rsid w:val="00F3236F"/>
    <w:rsid w:val="00F32374"/>
    <w:rsid w:val="00F324D9"/>
    <w:rsid w:val="00F32DD1"/>
    <w:rsid w:val="00F32F0E"/>
    <w:rsid w:val="00F32F3E"/>
    <w:rsid w:val="00F33140"/>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5B95"/>
    <w:rsid w:val="00F45BAA"/>
    <w:rsid w:val="00F46694"/>
    <w:rsid w:val="00F46712"/>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145"/>
    <w:rsid w:val="00F564B4"/>
    <w:rsid w:val="00F56B3B"/>
    <w:rsid w:val="00F56D31"/>
    <w:rsid w:val="00F56F0E"/>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3BA"/>
    <w:rsid w:val="00F6442A"/>
    <w:rsid w:val="00F648A2"/>
    <w:rsid w:val="00F64928"/>
    <w:rsid w:val="00F64966"/>
    <w:rsid w:val="00F64C34"/>
    <w:rsid w:val="00F65920"/>
    <w:rsid w:val="00F65961"/>
    <w:rsid w:val="00F65B2F"/>
    <w:rsid w:val="00F65B9D"/>
    <w:rsid w:val="00F65E8A"/>
    <w:rsid w:val="00F65E91"/>
    <w:rsid w:val="00F660B8"/>
    <w:rsid w:val="00F6617D"/>
    <w:rsid w:val="00F663A2"/>
    <w:rsid w:val="00F666E6"/>
    <w:rsid w:val="00F66709"/>
    <w:rsid w:val="00F669E3"/>
    <w:rsid w:val="00F66AD3"/>
    <w:rsid w:val="00F66AF7"/>
    <w:rsid w:val="00F66E5E"/>
    <w:rsid w:val="00F66FB6"/>
    <w:rsid w:val="00F672EB"/>
    <w:rsid w:val="00F6753C"/>
    <w:rsid w:val="00F675F0"/>
    <w:rsid w:val="00F67906"/>
    <w:rsid w:val="00F67A85"/>
    <w:rsid w:val="00F67C3F"/>
    <w:rsid w:val="00F67D0D"/>
    <w:rsid w:val="00F71026"/>
    <w:rsid w:val="00F71042"/>
    <w:rsid w:val="00F710A0"/>
    <w:rsid w:val="00F710D9"/>
    <w:rsid w:val="00F712AF"/>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58A"/>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A18"/>
    <w:rsid w:val="00F86B20"/>
    <w:rsid w:val="00F86C43"/>
    <w:rsid w:val="00F86F84"/>
    <w:rsid w:val="00F8718E"/>
    <w:rsid w:val="00F87201"/>
    <w:rsid w:val="00F87317"/>
    <w:rsid w:val="00F879C6"/>
    <w:rsid w:val="00F87D07"/>
    <w:rsid w:val="00F87D16"/>
    <w:rsid w:val="00F901C2"/>
    <w:rsid w:val="00F902D2"/>
    <w:rsid w:val="00F9036F"/>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2A1F"/>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923"/>
    <w:rsid w:val="00FA2A09"/>
    <w:rsid w:val="00FA2AB0"/>
    <w:rsid w:val="00FA2CD2"/>
    <w:rsid w:val="00FA2E41"/>
    <w:rsid w:val="00FA33A2"/>
    <w:rsid w:val="00FA33E4"/>
    <w:rsid w:val="00FA3871"/>
    <w:rsid w:val="00FA3C84"/>
    <w:rsid w:val="00FA40CF"/>
    <w:rsid w:val="00FA4131"/>
    <w:rsid w:val="00FA4989"/>
    <w:rsid w:val="00FA4EAE"/>
    <w:rsid w:val="00FA4EDE"/>
    <w:rsid w:val="00FA50E8"/>
    <w:rsid w:val="00FA5217"/>
    <w:rsid w:val="00FA526F"/>
    <w:rsid w:val="00FA53C1"/>
    <w:rsid w:val="00FA5407"/>
    <w:rsid w:val="00FA54E9"/>
    <w:rsid w:val="00FA5527"/>
    <w:rsid w:val="00FA558C"/>
    <w:rsid w:val="00FA5597"/>
    <w:rsid w:val="00FA5710"/>
    <w:rsid w:val="00FA5871"/>
    <w:rsid w:val="00FA589E"/>
    <w:rsid w:val="00FA5909"/>
    <w:rsid w:val="00FA5A96"/>
    <w:rsid w:val="00FA5AD0"/>
    <w:rsid w:val="00FA6225"/>
    <w:rsid w:val="00FA656D"/>
    <w:rsid w:val="00FA65C9"/>
    <w:rsid w:val="00FA6686"/>
    <w:rsid w:val="00FA6A8C"/>
    <w:rsid w:val="00FA6BB5"/>
    <w:rsid w:val="00FA6C84"/>
    <w:rsid w:val="00FA6EF1"/>
    <w:rsid w:val="00FA752A"/>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1D5"/>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5B76"/>
    <w:rsid w:val="00FC65A0"/>
    <w:rsid w:val="00FC68AD"/>
    <w:rsid w:val="00FC6B41"/>
    <w:rsid w:val="00FC6D8C"/>
    <w:rsid w:val="00FC6E53"/>
    <w:rsid w:val="00FC791E"/>
    <w:rsid w:val="00FC7F93"/>
    <w:rsid w:val="00FD04AA"/>
    <w:rsid w:val="00FD0EEA"/>
    <w:rsid w:val="00FD10D2"/>
    <w:rsid w:val="00FD11AB"/>
    <w:rsid w:val="00FD1600"/>
    <w:rsid w:val="00FD16EC"/>
    <w:rsid w:val="00FD1B2C"/>
    <w:rsid w:val="00FD2144"/>
    <w:rsid w:val="00FD235B"/>
    <w:rsid w:val="00FD2401"/>
    <w:rsid w:val="00FD2440"/>
    <w:rsid w:val="00FD269B"/>
    <w:rsid w:val="00FD26C8"/>
    <w:rsid w:val="00FD2804"/>
    <w:rsid w:val="00FD282A"/>
    <w:rsid w:val="00FD2A71"/>
    <w:rsid w:val="00FD2F4A"/>
    <w:rsid w:val="00FD3124"/>
    <w:rsid w:val="00FD37F5"/>
    <w:rsid w:val="00FD3905"/>
    <w:rsid w:val="00FD4898"/>
    <w:rsid w:val="00FD4CC0"/>
    <w:rsid w:val="00FD4D91"/>
    <w:rsid w:val="00FD55E1"/>
    <w:rsid w:val="00FD5999"/>
    <w:rsid w:val="00FD59E3"/>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6A0"/>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5D9B"/>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4"/>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5"/>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Default">
    <w:name w:val="Default"/>
    <w:rsid w:val="002D45DF"/>
    <w:pPr>
      <w:autoSpaceDE w:val="0"/>
      <w:autoSpaceDN w:val="0"/>
      <w:adjustRightInd w:val="0"/>
    </w:pPr>
    <w:rPr>
      <w:rFonts w:ascii="Times New Roman" w:hAnsi="Times New Roman"/>
      <w:color w:val="000000"/>
      <w:sz w:val="24"/>
      <w:szCs w:val="24"/>
    </w:rPr>
  </w:style>
  <w:style w:type="character" w:styleId="Strong">
    <w:name w:val="Strong"/>
    <w:uiPriority w:val="22"/>
    <w:qFormat/>
    <w:rsid w:val="00AF0EFB"/>
    <w:rPr>
      <w:b/>
      <w:bCs/>
    </w:rPr>
  </w:style>
  <w:style w:type="character" w:customStyle="1" w:styleId="PLChar">
    <w:name w:val="PL Char"/>
    <w:link w:val="PL"/>
    <w:qFormat/>
    <w:rsid w:val="002C6B3F"/>
    <w:rPr>
      <w:rFonts w:ascii="Courier New" w:hAnsi="Courier New"/>
      <w:noProof/>
      <w:sz w:val="16"/>
      <w:lang w:eastAsia="en-US"/>
    </w:rPr>
  </w:style>
  <w:style w:type="character" w:customStyle="1" w:styleId="NOChar">
    <w:name w:val="NO Char"/>
    <w:link w:val="NO"/>
    <w:rsid w:val="00D92998"/>
    <w:rPr>
      <w:rFonts w:ascii="Times New Roman" w:hAnsi="Times New Roman"/>
      <w:lang w:eastAsia="en-US"/>
    </w:rPr>
  </w:style>
  <w:style w:type="paragraph" w:customStyle="1" w:styleId="textintend3">
    <w:name w:val="text intend 3"/>
    <w:basedOn w:val="text"/>
    <w:rsid w:val="008C283C"/>
    <w:pPr>
      <w:numPr>
        <w:numId w:val="15"/>
      </w:numPr>
      <w:spacing w:before="0" w:after="120"/>
    </w:pPr>
    <w:rPr>
      <w:rFonts w:eastAsia="MS Mincho"/>
      <w:lang w:eastAsia="x-none"/>
    </w:rPr>
  </w:style>
  <w:style w:type="paragraph" w:styleId="PlainText">
    <w:name w:val="Plain Text"/>
    <w:basedOn w:val="Normal"/>
    <w:link w:val="PlainTextChar"/>
    <w:uiPriority w:val="99"/>
    <w:semiHidden/>
    <w:unhideWhenUsed/>
    <w:rsid w:val="00B039B2"/>
    <w:pPr>
      <w:wordWrap w:val="0"/>
      <w:overflowPunct/>
      <w:adjustRightInd/>
      <w:spacing w:before="0" w:after="0"/>
      <w:textAlignment w:val="auto"/>
    </w:pPr>
    <w:rPr>
      <w:rFonts w:ascii="Calibri" w:eastAsiaTheme="minorEastAsia" w:hAnsi="Calibri" w:cs="Calibri"/>
      <w:sz w:val="22"/>
      <w:szCs w:val="22"/>
      <w:lang w:eastAsia="zh-CN"/>
    </w:rPr>
  </w:style>
  <w:style w:type="character" w:customStyle="1" w:styleId="PlainTextChar">
    <w:name w:val="Plain Text Char"/>
    <w:basedOn w:val="DefaultParagraphFont"/>
    <w:link w:val="PlainText"/>
    <w:uiPriority w:val="99"/>
    <w:semiHidden/>
    <w:rsid w:val="00B039B2"/>
    <w:rPr>
      <w:rFonts w:ascii="Calibri" w:eastAsiaTheme="minorEastAsia"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4549407">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2bf182f0e833bbe0132c8b788f546ac">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7ec2645ce6086380dde6819692b8962d"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F4F14-6498-4E67-835C-30699F42F6B3}">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B95DD7A6-9DEE-4AE9-8257-687D16EE2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1788</Words>
  <Characters>10197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 - Chenxi</cp:lastModifiedBy>
  <cp:revision>16</cp:revision>
  <cp:lastPrinted>2017-06-16T20:54:00Z</cp:lastPrinted>
  <dcterms:created xsi:type="dcterms:W3CDTF">2022-11-04T16:13:00Z</dcterms:created>
  <dcterms:modified xsi:type="dcterms:W3CDTF">2022-11-04T16:25:00Z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